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5C8B97" w:rsidR="001E41F3" w:rsidRPr="00075596" w:rsidRDefault="001E41F3">
      <w:pPr>
        <w:pStyle w:val="CRCoverPage"/>
        <w:tabs>
          <w:tab w:val="right" w:pos="9639"/>
        </w:tabs>
        <w:spacing w:after="0"/>
        <w:rPr>
          <w:b/>
          <w:i/>
          <w:noProof/>
          <w:sz w:val="28"/>
          <w:lang w:val="en-US"/>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w:t>
      </w:r>
      <w:r w:rsidR="00C90C33">
        <w:rPr>
          <w:b/>
          <w:noProof/>
          <w:sz w:val="24"/>
        </w:rPr>
        <w:t>7</w:t>
      </w:r>
      <w:r w:rsidRPr="0022297C">
        <w:rPr>
          <w:b/>
          <w:i/>
          <w:noProof/>
          <w:sz w:val="28"/>
        </w:rPr>
        <w:tab/>
      </w:r>
      <w:r w:rsidR="00075596" w:rsidRPr="00075596">
        <w:rPr>
          <w:b/>
          <w:i/>
          <w:noProof/>
          <w:sz w:val="28"/>
        </w:rPr>
        <w:t>R1-240</w:t>
      </w:r>
      <w:r w:rsidR="00770463">
        <w:rPr>
          <w:b/>
          <w:i/>
          <w:noProof/>
          <w:sz w:val="28"/>
        </w:rPr>
        <w:t>5535</w:t>
      </w:r>
    </w:p>
    <w:p w14:paraId="2293F0C4" w14:textId="3E4166E9" w:rsidR="00A06BC7" w:rsidRDefault="00C90C33" w:rsidP="00A06BC7">
      <w:pPr>
        <w:pStyle w:val="CRCoverPage"/>
        <w:outlineLvl w:val="0"/>
        <w:rPr>
          <w:b/>
          <w:noProof/>
          <w:sz w:val="24"/>
          <w:lang w:val="en-US"/>
        </w:rPr>
      </w:pPr>
      <w:r w:rsidRPr="00C90C33">
        <w:rPr>
          <w:b/>
          <w:noProof/>
          <w:sz w:val="24"/>
          <w:lang w:val="en-US"/>
        </w:rPr>
        <w:t>Fukuoka, Japan, May 20th - May 24th, 2024</w:t>
      </w:r>
    </w:p>
    <w:p w14:paraId="4CCF7D40" w14:textId="77777777" w:rsidR="00B87A5E" w:rsidRDefault="00B87A5E" w:rsidP="00B87A5E">
      <w:pPr>
        <w:autoSpaceDE w:val="0"/>
        <w:autoSpaceDN w:val="0"/>
        <w:adjustRightInd w:val="0"/>
        <w:spacing w:before="120" w:after="0"/>
        <w:rPr>
          <w:rFonts w:eastAsia="PMingLiU"/>
          <w:b/>
          <w:bCs/>
          <w:lang w:val="en-US" w:eastAsia="zh-TW"/>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5378" w14:paraId="0C28DE4D" w14:textId="77777777" w:rsidTr="008E5378">
        <w:tc>
          <w:tcPr>
            <w:tcW w:w="9641" w:type="dxa"/>
            <w:gridSpan w:val="9"/>
            <w:tcBorders>
              <w:top w:val="single" w:sz="4" w:space="0" w:color="auto"/>
              <w:left w:val="single" w:sz="4" w:space="0" w:color="auto"/>
              <w:bottom w:val="nil"/>
              <w:right w:val="single" w:sz="4" w:space="0" w:color="auto"/>
            </w:tcBorders>
            <w:hideMark/>
          </w:tcPr>
          <w:p w14:paraId="6F5E351F" w14:textId="77777777" w:rsidR="008E5378" w:rsidRDefault="008E5378">
            <w:pPr>
              <w:spacing w:after="0"/>
              <w:jc w:val="right"/>
              <w:rPr>
                <w:rFonts w:ascii="Arial" w:hAnsi="Arial"/>
                <w:i/>
              </w:rPr>
            </w:pPr>
            <w:r>
              <w:rPr>
                <w:rFonts w:ascii="Arial" w:hAnsi="Arial"/>
                <w:i/>
                <w:sz w:val="14"/>
              </w:rPr>
              <w:t>CR-Form-v12.1</w:t>
            </w:r>
          </w:p>
        </w:tc>
      </w:tr>
      <w:tr w:rsidR="008E5378" w14:paraId="65EB04F7" w14:textId="77777777" w:rsidTr="008E5378">
        <w:tc>
          <w:tcPr>
            <w:tcW w:w="9641" w:type="dxa"/>
            <w:gridSpan w:val="9"/>
            <w:tcBorders>
              <w:top w:val="nil"/>
              <w:left w:val="single" w:sz="4" w:space="0" w:color="auto"/>
              <w:bottom w:val="nil"/>
              <w:right w:val="single" w:sz="4" w:space="0" w:color="auto"/>
            </w:tcBorders>
            <w:hideMark/>
          </w:tcPr>
          <w:p w14:paraId="16E4E327" w14:textId="1214D3BE" w:rsidR="008E5378" w:rsidRDefault="008E5378">
            <w:pPr>
              <w:spacing w:after="0"/>
              <w:jc w:val="center"/>
              <w:rPr>
                <w:rFonts w:ascii="Arial" w:hAnsi="Arial"/>
              </w:rPr>
            </w:pPr>
            <w:r>
              <w:rPr>
                <w:rFonts w:ascii="Arial" w:hAnsi="Arial"/>
                <w:b/>
                <w:sz w:val="32"/>
              </w:rPr>
              <w:t>CHANGE REQUEST</w:t>
            </w:r>
          </w:p>
        </w:tc>
      </w:tr>
      <w:tr w:rsidR="008E5378" w14:paraId="68EF4408" w14:textId="77777777" w:rsidTr="008E5378">
        <w:tc>
          <w:tcPr>
            <w:tcW w:w="9641" w:type="dxa"/>
            <w:gridSpan w:val="9"/>
            <w:tcBorders>
              <w:top w:val="nil"/>
              <w:left w:val="single" w:sz="4" w:space="0" w:color="auto"/>
              <w:bottom w:val="nil"/>
              <w:right w:val="single" w:sz="4" w:space="0" w:color="auto"/>
            </w:tcBorders>
          </w:tcPr>
          <w:p w14:paraId="042A619C" w14:textId="77777777" w:rsidR="008E5378" w:rsidRDefault="008E5378">
            <w:pPr>
              <w:spacing w:after="0"/>
              <w:rPr>
                <w:rFonts w:ascii="Arial" w:hAnsi="Arial"/>
                <w:sz w:val="8"/>
                <w:szCs w:val="8"/>
              </w:rPr>
            </w:pPr>
          </w:p>
        </w:tc>
      </w:tr>
      <w:tr w:rsidR="008E5378" w14:paraId="1D48CD5A" w14:textId="77777777" w:rsidTr="008E5378">
        <w:tc>
          <w:tcPr>
            <w:tcW w:w="142" w:type="dxa"/>
            <w:tcBorders>
              <w:top w:val="nil"/>
              <w:left w:val="single" w:sz="4" w:space="0" w:color="auto"/>
              <w:bottom w:val="nil"/>
              <w:right w:val="nil"/>
            </w:tcBorders>
          </w:tcPr>
          <w:p w14:paraId="3E11E71C" w14:textId="77777777" w:rsidR="008E5378" w:rsidRDefault="008E5378">
            <w:pPr>
              <w:spacing w:after="0"/>
              <w:jc w:val="right"/>
              <w:rPr>
                <w:rFonts w:ascii="Arial" w:hAnsi="Arial"/>
              </w:rPr>
            </w:pPr>
          </w:p>
        </w:tc>
        <w:tc>
          <w:tcPr>
            <w:tcW w:w="1559" w:type="dxa"/>
            <w:shd w:val="pct30" w:color="FFFF00" w:fill="auto"/>
            <w:hideMark/>
          </w:tcPr>
          <w:p w14:paraId="4FDBEED8" w14:textId="60BA0238" w:rsidR="008E5378" w:rsidRDefault="008E5378">
            <w:pPr>
              <w:spacing w:after="0"/>
              <w:jc w:val="right"/>
              <w:rPr>
                <w:rFonts w:ascii="Arial" w:hAnsi="Arial"/>
                <w:b/>
                <w:sz w:val="28"/>
              </w:rPr>
            </w:pPr>
            <w:r>
              <w:rPr>
                <w:rFonts w:ascii="Arial" w:hAnsi="Arial"/>
                <w:b/>
                <w:sz w:val="28"/>
              </w:rPr>
              <w:t>38.</w:t>
            </w:r>
            <w:r w:rsidR="006D7E5C">
              <w:rPr>
                <w:rFonts w:ascii="Arial" w:hAnsi="Arial"/>
                <w:b/>
                <w:sz w:val="28"/>
              </w:rPr>
              <w:t>214</w:t>
            </w:r>
          </w:p>
        </w:tc>
        <w:tc>
          <w:tcPr>
            <w:tcW w:w="709" w:type="dxa"/>
            <w:hideMark/>
          </w:tcPr>
          <w:p w14:paraId="4366ADDC" w14:textId="77777777" w:rsidR="008E5378" w:rsidRDefault="008E5378">
            <w:pPr>
              <w:spacing w:after="0"/>
              <w:jc w:val="center"/>
              <w:rPr>
                <w:rFonts w:ascii="Arial" w:hAnsi="Arial"/>
              </w:rPr>
            </w:pPr>
            <w:r>
              <w:rPr>
                <w:rFonts w:ascii="Arial" w:hAnsi="Arial"/>
                <w:b/>
                <w:sz w:val="28"/>
              </w:rPr>
              <w:t>CR</w:t>
            </w:r>
          </w:p>
        </w:tc>
        <w:tc>
          <w:tcPr>
            <w:tcW w:w="1276" w:type="dxa"/>
            <w:shd w:val="pct30" w:color="FFFF00" w:fill="auto"/>
            <w:hideMark/>
          </w:tcPr>
          <w:p w14:paraId="55289F25" w14:textId="5F4729E9" w:rsidR="008E5378" w:rsidRPr="00D140A9" w:rsidRDefault="007C2668">
            <w:pPr>
              <w:spacing w:after="0"/>
              <w:jc w:val="center"/>
              <w:rPr>
                <w:rFonts w:ascii="Arial" w:hAnsi="Arial"/>
                <w:b/>
                <w:bCs/>
                <w:sz w:val="28"/>
                <w:szCs w:val="28"/>
                <w:lang w:eastAsia="zh-CN"/>
              </w:rPr>
            </w:pPr>
            <w:r w:rsidRPr="00D140A9">
              <w:rPr>
                <w:rFonts w:ascii="Arial" w:hAnsi="Arial"/>
                <w:b/>
                <w:bCs/>
                <w:sz w:val="28"/>
                <w:szCs w:val="28"/>
                <w:lang w:eastAsia="zh-CN"/>
              </w:rPr>
              <w:t>0560</w:t>
            </w:r>
          </w:p>
        </w:tc>
        <w:tc>
          <w:tcPr>
            <w:tcW w:w="709" w:type="dxa"/>
            <w:hideMark/>
          </w:tcPr>
          <w:p w14:paraId="126E408F" w14:textId="77777777" w:rsidR="008E5378" w:rsidRDefault="008E5378">
            <w:pPr>
              <w:tabs>
                <w:tab w:val="right" w:pos="625"/>
              </w:tabs>
              <w:spacing w:after="0"/>
              <w:jc w:val="center"/>
              <w:rPr>
                <w:rFonts w:ascii="Arial" w:hAnsi="Arial"/>
              </w:rPr>
            </w:pPr>
            <w:r>
              <w:rPr>
                <w:rFonts w:ascii="Arial" w:hAnsi="Arial"/>
                <w:b/>
                <w:bCs/>
                <w:sz w:val="28"/>
              </w:rPr>
              <w:t>rev</w:t>
            </w:r>
          </w:p>
        </w:tc>
        <w:tc>
          <w:tcPr>
            <w:tcW w:w="992" w:type="dxa"/>
            <w:shd w:val="pct30" w:color="FFFF00" w:fill="auto"/>
            <w:hideMark/>
          </w:tcPr>
          <w:p w14:paraId="2AAF79EE" w14:textId="0552FA9F" w:rsidR="008E5378" w:rsidRDefault="00D140A9">
            <w:pPr>
              <w:spacing w:after="0"/>
              <w:jc w:val="center"/>
              <w:rPr>
                <w:rFonts w:ascii="Arial" w:hAnsi="Arial"/>
                <w:b/>
                <w:lang w:eastAsia="zh-CN"/>
              </w:rPr>
            </w:pPr>
            <w:r>
              <w:rPr>
                <w:rFonts w:ascii="Arial" w:hAnsi="Arial"/>
                <w:b/>
                <w:lang w:eastAsia="zh-CN"/>
              </w:rPr>
              <w:t>-</w:t>
            </w:r>
          </w:p>
        </w:tc>
        <w:tc>
          <w:tcPr>
            <w:tcW w:w="2410" w:type="dxa"/>
            <w:hideMark/>
          </w:tcPr>
          <w:p w14:paraId="28E559FB" w14:textId="77777777" w:rsidR="008E5378" w:rsidRDefault="008E5378">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hideMark/>
          </w:tcPr>
          <w:p w14:paraId="01B9C6B5" w14:textId="77777777" w:rsidR="008E5378" w:rsidRDefault="008E5378">
            <w:pPr>
              <w:spacing w:after="0"/>
              <w:jc w:val="center"/>
              <w:rPr>
                <w:rFonts w:ascii="Arial" w:hAnsi="Arial"/>
                <w:sz w:val="28"/>
              </w:rPr>
            </w:pPr>
            <w:r>
              <w:rPr>
                <w:rFonts w:ascii="Arial" w:hAnsi="Arial"/>
                <w:b/>
                <w:sz w:val="28"/>
              </w:rPr>
              <w:fldChar w:fldCharType="begin"/>
            </w:r>
            <w:r>
              <w:rPr>
                <w:rFonts w:ascii="Arial" w:hAnsi="Arial"/>
                <w:b/>
                <w:sz w:val="28"/>
              </w:rPr>
              <w:instrText xml:space="preserve"> DOCPROPERTY  Version  \* MERGEFORMAT </w:instrText>
            </w:r>
            <w:r>
              <w:rPr>
                <w:rFonts w:ascii="Arial" w:hAnsi="Arial"/>
                <w:b/>
                <w:sz w:val="28"/>
              </w:rPr>
              <w:fldChar w:fldCharType="separate"/>
            </w:r>
            <w:r>
              <w:rPr>
                <w:rFonts w:ascii="Arial" w:hAnsi="Arial"/>
                <w:b/>
                <w:sz w:val="28"/>
              </w:rPr>
              <w:t>18.2.0</w:t>
            </w:r>
            <w:r>
              <w:rPr>
                <w:rFonts w:ascii="Arial" w:hAnsi="Arial"/>
                <w:b/>
                <w:sz w:val="28"/>
              </w:rPr>
              <w:fldChar w:fldCharType="end"/>
            </w:r>
          </w:p>
        </w:tc>
        <w:tc>
          <w:tcPr>
            <w:tcW w:w="143" w:type="dxa"/>
            <w:tcBorders>
              <w:top w:val="nil"/>
              <w:left w:val="nil"/>
              <w:bottom w:val="nil"/>
              <w:right w:val="single" w:sz="4" w:space="0" w:color="auto"/>
            </w:tcBorders>
          </w:tcPr>
          <w:p w14:paraId="4F08BD08" w14:textId="77777777" w:rsidR="008E5378" w:rsidRDefault="008E5378">
            <w:pPr>
              <w:spacing w:after="0"/>
              <w:rPr>
                <w:rFonts w:ascii="Arial" w:hAnsi="Arial"/>
              </w:rPr>
            </w:pPr>
          </w:p>
        </w:tc>
      </w:tr>
      <w:tr w:rsidR="008E5378" w14:paraId="0AB106B3" w14:textId="77777777" w:rsidTr="008E5378">
        <w:tc>
          <w:tcPr>
            <w:tcW w:w="9641" w:type="dxa"/>
            <w:gridSpan w:val="9"/>
            <w:tcBorders>
              <w:top w:val="nil"/>
              <w:left w:val="single" w:sz="4" w:space="0" w:color="auto"/>
              <w:bottom w:val="nil"/>
              <w:right w:val="single" w:sz="4" w:space="0" w:color="auto"/>
            </w:tcBorders>
          </w:tcPr>
          <w:p w14:paraId="0CFAC054" w14:textId="77777777" w:rsidR="008E5378" w:rsidRDefault="008E5378">
            <w:pPr>
              <w:spacing w:after="0"/>
              <w:rPr>
                <w:rFonts w:ascii="Arial" w:hAnsi="Arial"/>
              </w:rPr>
            </w:pPr>
          </w:p>
        </w:tc>
      </w:tr>
      <w:tr w:rsidR="008E5378" w14:paraId="659DB81D" w14:textId="77777777" w:rsidTr="008E5378">
        <w:tc>
          <w:tcPr>
            <w:tcW w:w="9641" w:type="dxa"/>
            <w:gridSpan w:val="9"/>
            <w:tcBorders>
              <w:top w:val="single" w:sz="4" w:space="0" w:color="auto"/>
              <w:left w:val="nil"/>
              <w:bottom w:val="nil"/>
              <w:right w:val="nil"/>
            </w:tcBorders>
            <w:hideMark/>
          </w:tcPr>
          <w:p w14:paraId="445AACA3" w14:textId="77777777" w:rsidR="008E5378" w:rsidRDefault="008E5378">
            <w:pPr>
              <w:spacing w:after="0"/>
              <w:jc w:val="center"/>
              <w:rPr>
                <w:rFonts w:ascii="Arial" w:hAnsi="Arial" w:cs="Arial"/>
                <w:i/>
              </w:rPr>
            </w:pPr>
            <w:r>
              <w:rPr>
                <w:rFonts w:ascii="Arial" w:hAnsi="Arial" w:cs="Arial"/>
                <w:i/>
              </w:rPr>
              <w:t xml:space="preserve">For </w:t>
            </w:r>
            <w:hyperlink r:id="rId9" w:anchor="_blank" w:history="1">
              <w:r>
                <w:rPr>
                  <w:rStyle w:val="Hyperlink"/>
                  <w:rFonts w:ascii="Arial" w:hAnsi="Arial" w:cs="Arial"/>
                  <w:b/>
                  <w:i/>
                  <w:color w:val="FF0000"/>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Style w:val="Hyperlink"/>
                  <w:rFonts w:ascii="Arial" w:hAnsi="Arial" w:cs="Arial"/>
                  <w:i/>
                </w:rPr>
                <w:t>http://www.3gpp.org/Change-Requests</w:t>
              </w:r>
            </w:hyperlink>
            <w:r>
              <w:rPr>
                <w:rFonts w:ascii="Arial" w:hAnsi="Arial" w:cs="Arial"/>
                <w:i/>
              </w:rPr>
              <w:t>.</w:t>
            </w:r>
          </w:p>
        </w:tc>
      </w:tr>
      <w:tr w:rsidR="008E5378" w14:paraId="00FDA4D5" w14:textId="77777777" w:rsidTr="008E5378">
        <w:tc>
          <w:tcPr>
            <w:tcW w:w="9641" w:type="dxa"/>
            <w:gridSpan w:val="9"/>
          </w:tcPr>
          <w:p w14:paraId="6EAD14A3" w14:textId="77777777" w:rsidR="008E5378" w:rsidRDefault="008E5378">
            <w:pPr>
              <w:spacing w:after="0"/>
              <w:rPr>
                <w:rFonts w:ascii="Arial" w:hAnsi="Arial"/>
                <w:sz w:val="8"/>
                <w:szCs w:val="8"/>
              </w:rPr>
            </w:pPr>
          </w:p>
        </w:tc>
      </w:tr>
    </w:tbl>
    <w:p w14:paraId="1DA93D59" w14:textId="77777777" w:rsidR="008E5378" w:rsidRDefault="008E5378" w:rsidP="008E53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5378" w14:paraId="40B18D91" w14:textId="77777777" w:rsidTr="008E5378">
        <w:tc>
          <w:tcPr>
            <w:tcW w:w="2835" w:type="dxa"/>
            <w:hideMark/>
          </w:tcPr>
          <w:p w14:paraId="00A33B21" w14:textId="77777777" w:rsidR="008E5378" w:rsidRDefault="008E5378">
            <w:pPr>
              <w:tabs>
                <w:tab w:val="right" w:pos="2751"/>
              </w:tabs>
              <w:spacing w:after="0"/>
              <w:rPr>
                <w:rFonts w:ascii="Arial" w:hAnsi="Arial"/>
                <w:b/>
                <w:i/>
              </w:rPr>
            </w:pPr>
            <w:r>
              <w:rPr>
                <w:rFonts w:ascii="Arial" w:hAnsi="Arial"/>
                <w:b/>
                <w:i/>
              </w:rPr>
              <w:t>Proposed change affects:</w:t>
            </w:r>
          </w:p>
        </w:tc>
        <w:tc>
          <w:tcPr>
            <w:tcW w:w="1418" w:type="dxa"/>
            <w:hideMark/>
          </w:tcPr>
          <w:p w14:paraId="11201E05" w14:textId="77777777" w:rsidR="008E5378" w:rsidRDefault="008E5378">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2C6A6B" w14:textId="77777777" w:rsidR="008E5378" w:rsidRDefault="008E5378">
            <w:pPr>
              <w:spacing w:after="0"/>
              <w:jc w:val="center"/>
              <w:rPr>
                <w:rFonts w:ascii="Arial" w:hAnsi="Arial"/>
                <w:b/>
                <w:caps/>
              </w:rPr>
            </w:pPr>
          </w:p>
        </w:tc>
        <w:tc>
          <w:tcPr>
            <w:tcW w:w="709" w:type="dxa"/>
            <w:tcBorders>
              <w:top w:val="nil"/>
              <w:left w:val="single" w:sz="4" w:space="0" w:color="auto"/>
              <w:bottom w:val="nil"/>
              <w:right w:val="nil"/>
            </w:tcBorders>
            <w:hideMark/>
          </w:tcPr>
          <w:p w14:paraId="7AFB41DD" w14:textId="77777777" w:rsidR="008E5378" w:rsidRDefault="008E5378">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41AC7EE" w14:textId="77777777" w:rsidR="008E5378" w:rsidRDefault="008E5378">
            <w:pPr>
              <w:spacing w:after="0"/>
              <w:jc w:val="center"/>
              <w:rPr>
                <w:rFonts w:ascii="Arial" w:hAnsi="Arial"/>
                <w:b/>
                <w:caps/>
              </w:rPr>
            </w:pPr>
            <w:r>
              <w:rPr>
                <w:rFonts w:ascii="Arial" w:hAnsi="Arial"/>
                <w:b/>
                <w:caps/>
              </w:rPr>
              <w:t>X</w:t>
            </w:r>
          </w:p>
        </w:tc>
        <w:tc>
          <w:tcPr>
            <w:tcW w:w="2126" w:type="dxa"/>
            <w:hideMark/>
          </w:tcPr>
          <w:p w14:paraId="6274A6B0" w14:textId="77777777" w:rsidR="008E5378" w:rsidRDefault="008E5378">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02B94BE" w14:textId="77777777" w:rsidR="008E5378" w:rsidRDefault="008E5378">
            <w:pPr>
              <w:spacing w:after="0"/>
              <w:jc w:val="center"/>
              <w:rPr>
                <w:rFonts w:ascii="Arial" w:hAnsi="Arial"/>
                <w:b/>
                <w:caps/>
              </w:rPr>
            </w:pPr>
            <w:r>
              <w:rPr>
                <w:rFonts w:ascii="Arial" w:hAnsi="Arial"/>
                <w:b/>
                <w:caps/>
              </w:rPr>
              <w:t>X</w:t>
            </w:r>
          </w:p>
        </w:tc>
        <w:tc>
          <w:tcPr>
            <w:tcW w:w="1418" w:type="dxa"/>
            <w:hideMark/>
          </w:tcPr>
          <w:p w14:paraId="12F5F898" w14:textId="77777777" w:rsidR="008E5378" w:rsidRDefault="008E5378">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EA235" w14:textId="77777777" w:rsidR="008E5378" w:rsidRDefault="008E5378">
            <w:pPr>
              <w:spacing w:after="0"/>
              <w:jc w:val="center"/>
              <w:rPr>
                <w:rFonts w:ascii="Arial" w:hAnsi="Arial"/>
                <w:b/>
                <w:bCs/>
                <w:caps/>
              </w:rPr>
            </w:pPr>
          </w:p>
        </w:tc>
      </w:tr>
    </w:tbl>
    <w:p w14:paraId="7690C3FF" w14:textId="77777777" w:rsidR="008E5378" w:rsidRDefault="008E5378" w:rsidP="008E53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5378" w14:paraId="0B85A19E" w14:textId="77777777" w:rsidTr="009545D8">
        <w:tc>
          <w:tcPr>
            <w:tcW w:w="9645" w:type="dxa"/>
            <w:gridSpan w:val="11"/>
          </w:tcPr>
          <w:p w14:paraId="2ABC0E84" w14:textId="77777777" w:rsidR="008E5378" w:rsidRDefault="008E5378">
            <w:pPr>
              <w:spacing w:after="0"/>
              <w:rPr>
                <w:rFonts w:ascii="Arial" w:hAnsi="Arial"/>
                <w:sz w:val="8"/>
                <w:szCs w:val="8"/>
              </w:rPr>
            </w:pPr>
          </w:p>
        </w:tc>
      </w:tr>
      <w:tr w:rsidR="00425E45" w:rsidRPr="00004970" w14:paraId="422BCA95" w14:textId="77777777" w:rsidTr="00425E45">
        <w:tc>
          <w:tcPr>
            <w:tcW w:w="1845" w:type="dxa"/>
            <w:tcBorders>
              <w:top w:val="single" w:sz="4" w:space="0" w:color="auto"/>
              <w:left w:val="single" w:sz="4" w:space="0" w:color="auto"/>
              <w:bottom w:val="nil"/>
              <w:right w:val="nil"/>
            </w:tcBorders>
          </w:tcPr>
          <w:p w14:paraId="0EB962C4" w14:textId="77777777" w:rsidR="00425E45" w:rsidRPr="00004970" w:rsidRDefault="00425E45" w:rsidP="00185631">
            <w:pPr>
              <w:tabs>
                <w:tab w:val="right" w:pos="1759"/>
              </w:tabs>
              <w:spacing w:after="0"/>
              <w:rPr>
                <w:rFonts w:ascii="Arial" w:eastAsia="SimSun" w:hAnsi="Arial"/>
                <w:b/>
                <w:i/>
              </w:rPr>
            </w:pPr>
            <w:r w:rsidRPr="00004970">
              <w:rPr>
                <w:rFonts w:ascii="Arial" w:eastAsia="SimSun" w:hAnsi="Arial"/>
                <w:b/>
                <w:i/>
              </w:rPr>
              <w:t>Title:</w:t>
            </w:r>
            <w:r w:rsidRPr="00004970">
              <w:rPr>
                <w:rFonts w:ascii="Arial" w:eastAsia="SimSun" w:hAnsi="Arial"/>
                <w:b/>
                <w:i/>
              </w:rPr>
              <w:tab/>
            </w:r>
          </w:p>
        </w:tc>
        <w:tc>
          <w:tcPr>
            <w:tcW w:w="7800" w:type="dxa"/>
            <w:gridSpan w:val="10"/>
            <w:tcBorders>
              <w:top w:val="single" w:sz="4" w:space="0" w:color="auto"/>
              <w:left w:val="nil"/>
              <w:bottom w:val="nil"/>
              <w:right w:val="single" w:sz="4" w:space="0" w:color="auto"/>
            </w:tcBorders>
            <w:shd w:val="pct30" w:color="FFFF00" w:fill="auto"/>
          </w:tcPr>
          <w:p w14:paraId="790EA70E" w14:textId="3355FE5F" w:rsidR="00425E45" w:rsidRPr="00004970" w:rsidRDefault="00550DEB" w:rsidP="00185631">
            <w:pPr>
              <w:spacing w:after="0"/>
              <w:ind w:left="100"/>
              <w:rPr>
                <w:rFonts w:ascii="Arial" w:eastAsia="SimSun" w:hAnsi="Arial"/>
              </w:rPr>
            </w:pPr>
            <w:r w:rsidRPr="00550DEB">
              <w:rPr>
                <w:rFonts w:ascii="Arial" w:eastAsia="SimSun" w:hAnsi="Arial" w:cs="Arial"/>
              </w:rPr>
              <w:t>Correction on guardband PRB handling</w:t>
            </w:r>
          </w:p>
        </w:tc>
      </w:tr>
      <w:tr w:rsidR="00425E45" w:rsidRPr="00004970" w14:paraId="16B09BF9" w14:textId="77777777" w:rsidTr="00425E45">
        <w:tc>
          <w:tcPr>
            <w:tcW w:w="1845" w:type="dxa"/>
            <w:tcBorders>
              <w:top w:val="nil"/>
              <w:left w:val="single" w:sz="4" w:space="0" w:color="auto"/>
              <w:bottom w:val="nil"/>
              <w:right w:val="nil"/>
            </w:tcBorders>
          </w:tcPr>
          <w:p w14:paraId="250791C5" w14:textId="77777777" w:rsidR="00425E45" w:rsidRPr="00004970" w:rsidRDefault="00425E45" w:rsidP="00185631">
            <w:pPr>
              <w:spacing w:after="0"/>
              <w:rPr>
                <w:rFonts w:ascii="Arial" w:eastAsia="SimSun" w:hAnsi="Arial"/>
                <w:b/>
                <w:i/>
                <w:sz w:val="8"/>
                <w:szCs w:val="8"/>
              </w:rPr>
            </w:pPr>
          </w:p>
        </w:tc>
        <w:tc>
          <w:tcPr>
            <w:tcW w:w="7800" w:type="dxa"/>
            <w:gridSpan w:val="10"/>
            <w:tcBorders>
              <w:top w:val="nil"/>
              <w:left w:val="nil"/>
              <w:bottom w:val="nil"/>
              <w:right w:val="single" w:sz="4" w:space="0" w:color="auto"/>
            </w:tcBorders>
          </w:tcPr>
          <w:p w14:paraId="2E6FEBAA" w14:textId="77777777" w:rsidR="00425E45" w:rsidRPr="00004970" w:rsidRDefault="00425E45" w:rsidP="00185631">
            <w:pPr>
              <w:spacing w:after="0"/>
              <w:rPr>
                <w:rFonts w:ascii="Arial" w:eastAsia="SimSun" w:hAnsi="Arial"/>
                <w:sz w:val="8"/>
                <w:szCs w:val="8"/>
              </w:rPr>
            </w:pPr>
          </w:p>
        </w:tc>
      </w:tr>
      <w:tr w:rsidR="00425E45" w:rsidRPr="00004970" w14:paraId="4F3CA35A" w14:textId="77777777" w:rsidTr="00425E45">
        <w:tc>
          <w:tcPr>
            <w:tcW w:w="1845" w:type="dxa"/>
            <w:tcBorders>
              <w:top w:val="nil"/>
              <w:left w:val="single" w:sz="4" w:space="0" w:color="auto"/>
              <w:bottom w:val="nil"/>
              <w:right w:val="nil"/>
            </w:tcBorders>
          </w:tcPr>
          <w:p w14:paraId="105C5050" w14:textId="77777777" w:rsidR="00425E45" w:rsidRPr="00004970" w:rsidRDefault="00425E45" w:rsidP="00185631">
            <w:pPr>
              <w:tabs>
                <w:tab w:val="right" w:pos="1759"/>
              </w:tabs>
              <w:spacing w:after="0"/>
              <w:rPr>
                <w:rFonts w:ascii="Arial" w:eastAsia="SimSun" w:hAnsi="Arial"/>
                <w:b/>
                <w:i/>
              </w:rPr>
            </w:pPr>
            <w:r w:rsidRPr="00004970">
              <w:rPr>
                <w:rFonts w:ascii="Arial" w:eastAsia="SimSun" w:hAnsi="Arial"/>
                <w:b/>
                <w:i/>
              </w:rPr>
              <w:t>Source to WG:</w:t>
            </w:r>
          </w:p>
        </w:tc>
        <w:tc>
          <w:tcPr>
            <w:tcW w:w="7800" w:type="dxa"/>
            <w:gridSpan w:val="10"/>
            <w:tcBorders>
              <w:top w:val="nil"/>
              <w:left w:val="nil"/>
              <w:bottom w:val="nil"/>
              <w:right w:val="single" w:sz="4" w:space="0" w:color="auto"/>
            </w:tcBorders>
            <w:shd w:val="pct30" w:color="FFFF00" w:fill="auto"/>
          </w:tcPr>
          <w:p w14:paraId="4081D106" w14:textId="2E4B3201" w:rsidR="00425E45" w:rsidRPr="00004970" w:rsidRDefault="00425E45" w:rsidP="00185631">
            <w:pPr>
              <w:spacing w:after="0"/>
              <w:ind w:left="100"/>
              <w:rPr>
                <w:rFonts w:ascii="Arial" w:eastAsia="SimSun" w:hAnsi="Arial"/>
              </w:rPr>
            </w:pPr>
            <w:r>
              <w:rPr>
                <w:rFonts w:ascii="Arial" w:eastAsia="SimSun" w:hAnsi="Arial"/>
              </w:rPr>
              <w:t xml:space="preserve">Moderator (Huawei), </w:t>
            </w:r>
            <w:r w:rsidR="00203542">
              <w:rPr>
                <w:rFonts w:ascii="Arial" w:eastAsia="SimSun" w:hAnsi="Arial"/>
              </w:rPr>
              <w:t>vivo</w:t>
            </w:r>
            <w:r w:rsidR="00A900FD">
              <w:rPr>
                <w:rFonts w:ascii="Arial" w:eastAsia="SimSun" w:hAnsi="Arial"/>
              </w:rPr>
              <w:t xml:space="preserve">, </w:t>
            </w:r>
            <w:r w:rsidR="00A900FD" w:rsidRPr="00A900FD">
              <w:rPr>
                <w:rFonts w:ascii="Arial" w:eastAsia="SimSun" w:hAnsi="Arial"/>
              </w:rPr>
              <w:t>Samsung, OPPO</w:t>
            </w:r>
          </w:p>
        </w:tc>
      </w:tr>
      <w:tr w:rsidR="00425E45" w:rsidRPr="00004970" w14:paraId="77331A8A" w14:textId="77777777" w:rsidTr="00425E45">
        <w:tc>
          <w:tcPr>
            <w:tcW w:w="1845" w:type="dxa"/>
            <w:tcBorders>
              <w:top w:val="nil"/>
              <w:left w:val="single" w:sz="4" w:space="0" w:color="auto"/>
              <w:bottom w:val="nil"/>
              <w:right w:val="nil"/>
            </w:tcBorders>
          </w:tcPr>
          <w:p w14:paraId="64539B2B" w14:textId="77777777" w:rsidR="00425E45" w:rsidRPr="00004970" w:rsidRDefault="00425E45" w:rsidP="00185631">
            <w:pPr>
              <w:tabs>
                <w:tab w:val="right" w:pos="1759"/>
              </w:tabs>
              <w:spacing w:after="0"/>
              <w:rPr>
                <w:rFonts w:ascii="Arial" w:eastAsia="SimSun" w:hAnsi="Arial"/>
                <w:b/>
                <w:i/>
              </w:rPr>
            </w:pPr>
            <w:r w:rsidRPr="00004970">
              <w:rPr>
                <w:rFonts w:ascii="Arial" w:eastAsia="SimSun" w:hAnsi="Arial"/>
                <w:b/>
                <w:i/>
              </w:rPr>
              <w:t>Source to TSG:</w:t>
            </w:r>
          </w:p>
        </w:tc>
        <w:tc>
          <w:tcPr>
            <w:tcW w:w="7800" w:type="dxa"/>
            <w:gridSpan w:val="10"/>
            <w:tcBorders>
              <w:top w:val="nil"/>
              <w:left w:val="nil"/>
              <w:bottom w:val="nil"/>
              <w:right w:val="single" w:sz="4" w:space="0" w:color="auto"/>
            </w:tcBorders>
            <w:shd w:val="pct30" w:color="FFFF00" w:fill="auto"/>
          </w:tcPr>
          <w:p w14:paraId="7674BAE7" w14:textId="77777777" w:rsidR="00425E45" w:rsidRPr="00004970" w:rsidRDefault="00425E45" w:rsidP="00185631">
            <w:pPr>
              <w:spacing w:after="0"/>
              <w:ind w:left="100"/>
              <w:rPr>
                <w:rFonts w:ascii="Arial" w:eastAsia="SimSun" w:hAnsi="Arial"/>
                <w:lang w:eastAsia="zh-CN"/>
              </w:rPr>
            </w:pPr>
            <w:r>
              <w:rPr>
                <w:rFonts w:ascii="Arial" w:eastAsia="SimSun" w:hAnsi="Arial" w:hint="eastAsia"/>
                <w:lang w:eastAsia="zh-CN"/>
              </w:rPr>
              <w:t>R</w:t>
            </w:r>
            <w:r>
              <w:rPr>
                <w:rFonts w:ascii="Arial" w:eastAsia="SimSun" w:hAnsi="Arial"/>
                <w:lang w:eastAsia="zh-CN"/>
              </w:rPr>
              <w:t>1</w:t>
            </w:r>
          </w:p>
        </w:tc>
      </w:tr>
      <w:tr w:rsidR="00425E45" w:rsidRPr="00004970" w14:paraId="7DC173A4" w14:textId="77777777" w:rsidTr="00425E45">
        <w:tc>
          <w:tcPr>
            <w:tcW w:w="1845" w:type="dxa"/>
            <w:tcBorders>
              <w:top w:val="nil"/>
              <w:left w:val="single" w:sz="4" w:space="0" w:color="auto"/>
              <w:bottom w:val="nil"/>
              <w:right w:val="nil"/>
            </w:tcBorders>
          </w:tcPr>
          <w:p w14:paraId="7E8E0C40" w14:textId="77777777" w:rsidR="00425E45" w:rsidRPr="00004970" w:rsidRDefault="00425E45" w:rsidP="00185631">
            <w:pPr>
              <w:spacing w:after="0"/>
              <w:rPr>
                <w:rFonts w:ascii="Arial" w:eastAsia="SimSun" w:hAnsi="Arial"/>
                <w:b/>
                <w:i/>
                <w:sz w:val="8"/>
                <w:szCs w:val="8"/>
              </w:rPr>
            </w:pPr>
          </w:p>
        </w:tc>
        <w:tc>
          <w:tcPr>
            <w:tcW w:w="7800" w:type="dxa"/>
            <w:gridSpan w:val="10"/>
            <w:tcBorders>
              <w:top w:val="nil"/>
              <w:left w:val="nil"/>
              <w:bottom w:val="nil"/>
              <w:right w:val="single" w:sz="4" w:space="0" w:color="auto"/>
            </w:tcBorders>
          </w:tcPr>
          <w:p w14:paraId="2A78F7A6" w14:textId="77777777" w:rsidR="00425E45" w:rsidRPr="00004970" w:rsidRDefault="00425E45" w:rsidP="00185631">
            <w:pPr>
              <w:spacing w:after="0"/>
              <w:rPr>
                <w:rFonts w:ascii="Arial" w:eastAsia="SimSun" w:hAnsi="Arial"/>
                <w:sz w:val="8"/>
                <w:szCs w:val="8"/>
              </w:rPr>
            </w:pPr>
          </w:p>
        </w:tc>
      </w:tr>
      <w:tr w:rsidR="00425E45" w:rsidRPr="00004970" w14:paraId="52DC3D85" w14:textId="77777777" w:rsidTr="00425E45">
        <w:tc>
          <w:tcPr>
            <w:tcW w:w="1845" w:type="dxa"/>
            <w:tcBorders>
              <w:top w:val="nil"/>
              <w:left w:val="single" w:sz="4" w:space="0" w:color="auto"/>
              <w:bottom w:val="nil"/>
              <w:right w:val="nil"/>
            </w:tcBorders>
          </w:tcPr>
          <w:p w14:paraId="017E60B4" w14:textId="77777777" w:rsidR="00425E45" w:rsidRPr="00004970" w:rsidRDefault="00425E45" w:rsidP="00185631">
            <w:pPr>
              <w:tabs>
                <w:tab w:val="right" w:pos="1759"/>
              </w:tabs>
              <w:spacing w:after="0"/>
              <w:rPr>
                <w:rFonts w:ascii="Arial" w:eastAsia="SimSun" w:hAnsi="Arial"/>
                <w:b/>
                <w:i/>
              </w:rPr>
            </w:pPr>
            <w:r w:rsidRPr="00004970">
              <w:rPr>
                <w:rFonts w:ascii="Arial" w:eastAsia="SimSun" w:hAnsi="Arial"/>
                <w:b/>
                <w:i/>
              </w:rPr>
              <w:t>Work item code:</w:t>
            </w:r>
          </w:p>
        </w:tc>
        <w:tc>
          <w:tcPr>
            <w:tcW w:w="3687" w:type="dxa"/>
            <w:gridSpan w:val="5"/>
            <w:shd w:val="pct30" w:color="FFFF00" w:fill="auto"/>
          </w:tcPr>
          <w:p w14:paraId="68509242" w14:textId="77777777" w:rsidR="00425E45" w:rsidRPr="00004970" w:rsidRDefault="00425E45" w:rsidP="00185631">
            <w:pPr>
              <w:spacing w:after="0"/>
              <w:ind w:left="100"/>
              <w:rPr>
                <w:rFonts w:ascii="Arial" w:eastAsia="SimSun" w:hAnsi="Arial"/>
              </w:rPr>
            </w:pPr>
            <w:r w:rsidRPr="00004970">
              <w:rPr>
                <w:rFonts w:ascii="Arial" w:eastAsia="SimSun" w:hAnsi="Arial"/>
              </w:rPr>
              <w:t>NR_SL_enh2-Core</w:t>
            </w:r>
          </w:p>
        </w:tc>
        <w:tc>
          <w:tcPr>
            <w:tcW w:w="567" w:type="dxa"/>
          </w:tcPr>
          <w:p w14:paraId="7607E902" w14:textId="77777777" w:rsidR="00425E45" w:rsidRPr="00004970" w:rsidRDefault="00425E45" w:rsidP="00185631">
            <w:pPr>
              <w:spacing w:after="0"/>
              <w:ind w:right="100"/>
              <w:rPr>
                <w:rFonts w:ascii="Arial" w:eastAsia="SimSun" w:hAnsi="Arial"/>
              </w:rPr>
            </w:pPr>
          </w:p>
        </w:tc>
        <w:tc>
          <w:tcPr>
            <w:tcW w:w="1418" w:type="dxa"/>
            <w:gridSpan w:val="3"/>
          </w:tcPr>
          <w:p w14:paraId="2882E0C6" w14:textId="77777777" w:rsidR="00425E45" w:rsidRPr="00004970" w:rsidRDefault="00425E45" w:rsidP="00185631">
            <w:pPr>
              <w:spacing w:after="0"/>
              <w:jc w:val="right"/>
              <w:rPr>
                <w:rFonts w:ascii="Arial" w:eastAsia="SimSun" w:hAnsi="Arial"/>
              </w:rPr>
            </w:pPr>
            <w:r w:rsidRPr="00004970">
              <w:rPr>
                <w:rFonts w:ascii="Arial" w:eastAsia="SimSun" w:hAnsi="Arial"/>
                <w:b/>
                <w:i/>
              </w:rPr>
              <w:t>Date:</w:t>
            </w:r>
          </w:p>
        </w:tc>
        <w:tc>
          <w:tcPr>
            <w:tcW w:w="2128" w:type="dxa"/>
            <w:tcBorders>
              <w:top w:val="nil"/>
              <w:left w:val="nil"/>
              <w:bottom w:val="nil"/>
              <w:right w:val="single" w:sz="4" w:space="0" w:color="auto"/>
            </w:tcBorders>
            <w:shd w:val="pct30" w:color="FFFF00" w:fill="auto"/>
          </w:tcPr>
          <w:p w14:paraId="3FF5C6E6" w14:textId="585311A4" w:rsidR="00425E45" w:rsidRPr="00004970" w:rsidRDefault="00425E45" w:rsidP="00185631">
            <w:pPr>
              <w:spacing w:after="0"/>
              <w:ind w:left="100"/>
              <w:rPr>
                <w:rFonts w:ascii="Arial" w:eastAsia="SimSun" w:hAnsi="Arial"/>
              </w:rPr>
            </w:pPr>
            <w:r w:rsidRPr="00004970">
              <w:rPr>
                <w:rFonts w:ascii="Arial" w:eastAsia="SimSun" w:hAnsi="Arial"/>
              </w:rPr>
              <w:t>2024-05-</w:t>
            </w:r>
            <w:r>
              <w:rPr>
                <w:rFonts w:ascii="Arial" w:eastAsia="SimSun" w:hAnsi="Arial"/>
              </w:rPr>
              <w:t>2</w:t>
            </w:r>
            <w:r w:rsidR="006250C1">
              <w:rPr>
                <w:rFonts w:ascii="Arial" w:eastAsia="SimSun" w:hAnsi="Arial"/>
              </w:rPr>
              <w:t>3</w:t>
            </w:r>
          </w:p>
        </w:tc>
      </w:tr>
      <w:tr w:rsidR="00425E45" w:rsidRPr="00004970" w14:paraId="1F54ADB6" w14:textId="77777777" w:rsidTr="00425E45">
        <w:tc>
          <w:tcPr>
            <w:tcW w:w="1845" w:type="dxa"/>
            <w:tcBorders>
              <w:top w:val="nil"/>
              <w:left w:val="single" w:sz="4" w:space="0" w:color="auto"/>
              <w:bottom w:val="nil"/>
              <w:right w:val="nil"/>
            </w:tcBorders>
          </w:tcPr>
          <w:p w14:paraId="6630FA98" w14:textId="77777777" w:rsidR="00425E45" w:rsidRPr="00004970" w:rsidRDefault="00425E45" w:rsidP="00185631">
            <w:pPr>
              <w:spacing w:after="0"/>
              <w:rPr>
                <w:rFonts w:ascii="Arial" w:eastAsia="SimSun" w:hAnsi="Arial"/>
                <w:b/>
                <w:i/>
                <w:sz w:val="8"/>
                <w:szCs w:val="8"/>
              </w:rPr>
            </w:pPr>
          </w:p>
        </w:tc>
        <w:tc>
          <w:tcPr>
            <w:tcW w:w="1986" w:type="dxa"/>
            <w:gridSpan w:val="4"/>
          </w:tcPr>
          <w:p w14:paraId="000A8CEA" w14:textId="77777777" w:rsidR="00425E45" w:rsidRPr="00004970" w:rsidRDefault="00425E45" w:rsidP="00185631">
            <w:pPr>
              <w:spacing w:after="0"/>
              <w:rPr>
                <w:rFonts w:ascii="Arial" w:eastAsia="SimSun" w:hAnsi="Arial"/>
                <w:sz w:val="8"/>
                <w:szCs w:val="8"/>
              </w:rPr>
            </w:pPr>
          </w:p>
        </w:tc>
        <w:tc>
          <w:tcPr>
            <w:tcW w:w="2268" w:type="dxa"/>
            <w:gridSpan w:val="2"/>
          </w:tcPr>
          <w:p w14:paraId="2FCC8B81" w14:textId="77777777" w:rsidR="00425E45" w:rsidRPr="00004970" w:rsidRDefault="00425E45" w:rsidP="00185631">
            <w:pPr>
              <w:spacing w:after="0"/>
              <w:rPr>
                <w:rFonts w:ascii="Arial" w:eastAsia="SimSun" w:hAnsi="Arial"/>
                <w:sz w:val="8"/>
                <w:szCs w:val="8"/>
              </w:rPr>
            </w:pPr>
          </w:p>
        </w:tc>
        <w:tc>
          <w:tcPr>
            <w:tcW w:w="1418" w:type="dxa"/>
            <w:gridSpan w:val="3"/>
          </w:tcPr>
          <w:p w14:paraId="5510AAEE" w14:textId="77777777" w:rsidR="00425E45" w:rsidRPr="00004970" w:rsidRDefault="00425E45" w:rsidP="00185631">
            <w:pPr>
              <w:spacing w:after="0"/>
              <w:rPr>
                <w:rFonts w:ascii="Arial" w:eastAsia="SimSun" w:hAnsi="Arial"/>
                <w:sz w:val="8"/>
                <w:szCs w:val="8"/>
              </w:rPr>
            </w:pPr>
          </w:p>
        </w:tc>
        <w:tc>
          <w:tcPr>
            <w:tcW w:w="2128" w:type="dxa"/>
            <w:tcBorders>
              <w:top w:val="nil"/>
              <w:left w:val="nil"/>
              <w:bottom w:val="nil"/>
              <w:right w:val="single" w:sz="4" w:space="0" w:color="auto"/>
            </w:tcBorders>
          </w:tcPr>
          <w:p w14:paraId="7B7A567B" w14:textId="77777777" w:rsidR="00425E45" w:rsidRPr="00004970" w:rsidRDefault="00425E45" w:rsidP="00185631">
            <w:pPr>
              <w:spacing w:after="0"/>
              <w:rPr>
                <w:rFonts w:ascii="Arial" w:eastAsia="SimSun" w:hAnsi="Arial"/>
                <w:sz w:val="8"/>
                <w:szCs w:val="8"/>
              </w:rPr>
            </w:pPr>
          </w:p>
        </w:tc>
      </w:tr>
      <w:tr w:rsidR="00425E45" w:rsidRPr="00004970" w14:paraId="18302201" w14:textId="77777777" w:rsidTr="00425E45">
        <w:trPr>
          <w:cantSplit/>
        </w:trPr>
        <w:tc>
          <w:tcPr>
            <w:tcW w:w="1845" w:type="dxa"/>
            <w:tcBorders>
              <w:top w:val="nil"/>
              <w:left w:val="single" w:sz="4" w:space="0" w:color="auto"/>
              <w:bottom w:val="nil"/>
              <w:right w:val="nil"/>
            </w:tcBorders>
          </w:tcPr>
          <w:p w14:paraId="0E98F0DE" w14:textId="77777777" w:rsidR="00425E45" w:rsidRPr="00004970" w:rsidRDefault="00425E45" w:rsidP="00185631">
            <w:pPr>
              <w:tabs>
                <w:tab w:val="right" w:pos="1759"/>
              </w:tabs>
              <w:spacing w:after="0"/>
              <w:rPr>
                <w:rFonts w:ascii="Arial" w:eastAsia="SimSun" w:hAnsi="Arial"/>
                <w:b/>
                <w:i/>
              </w:rPr>
            </w:pPr>
            <w:r w:rsidRPr="00004970">
              <w:rPr>
                <w:rFonts w:ascii="Arial" w:eastAsia="SimSun" w:hAnsi="Arial"/>
                <w:b/>
                <w:i/>
              </w:rPr>
              <w:t>Category:</w:t>
            </w:r>
          </w:p>
        </w:tc>
        <w:tc>
          <w:tcPr>
            <w:tcW w:w="851" w:type="dxa"/>
            <w:shd w:val="pct30" w:color="FFFF00" w:fill="auto"/>
          </w:tcPr>
          <w:p w14:paraId="1C5D2EA5" w14:textId="77777777" w:rsidR="00425E45" w:rsidRPr="00004970" w:rsidRDefault="00425E45" w:rsidP="00185631">
            <w:pPr>
              <w:spacing w:after="0"/>
              <w:ind w:left="100" w:right="-609"/>
              <w:rPr>
                <w:rFonts w:ascii="Arial" w:eastAsia="SimSun" w:hAnsi="Arial"/>
                <w:b/>
              </w:rPr>
            </w:pPr>
            <w:r w:rsidRPr="00004970">
              <w:rPr>
                <w:rFonts w:ascii="Arial" w:eastAsia="SimSun" w:hAnsi="Arial"/>
                <w:b/>
              </w:rPr>
              <w:t>F</w:t>
            </w:r>
          </w:p>
        </w:tc>
        <w:tc>
          <w:tcPr>
            <w:tcW w:w="3403" w:type="dxa"/>
            <w:gridSpan w:val="5"/>
          </w:tcPr>
          <w:p w14:paraId="3DD33A0C" w14:textId="77777777" w:rsidR="00425E45" w:rsidRPr="00004970" w:rsidRDefault="00425E45" w:rsidP="00185631">
            <w:pPr>
              <w:spacing w:after="0"/>
              <w:rPr>
                <w:rFonts w:ascii="Arial" w:eastAsia="SimSun" w:hAnsi="Arial"/>
              </w:rPr>
            </w:pPr>
          </w:p>
        </w:tc>
        <w:tc>
          <w:tcPr>
            <w:tcW w:w="1418" w:type="dxa"/>
            <w:gridSpan w:val="3"/>
          </w:tcPr>
          <w:p w14:paraId="6B66AA7C" w14:textId="77777777" w:rsidR="00425E45" w:rsidRPr="00004970" w:rsidRDefault="00425E45" w:rsidP="00185631">
            <w:pPr>
              <w:spacing w:after="0"/>
              <w:jc w:val="right"/>
              <w:rPr>
                <w:rFonts w:ascii="Arial" w:eastAsia="SimSun" w:hAnsi="Arial"/>
                <w:b/>
                <w:i/>
              </w:rPr>
            </w:pPr>
            <w:r w:rsidRPr="00004970">
              <w:rPr>
                <w:rFonts w:ascii="Arial" w:eastAsia="SimSun" w:hAnsi="Arial"/>
                <w:b/>
                <w:i/>
              </w:rPr>
              <w:t>Release:</w:t>
            </w:r>
          </w:p>
        </w:tc>
        <w:tc>
          <w:tcPr>
            <w:tcW w:w="2128" w:type="dxa"/>
            <w:tcBorders>
              <w:top w:val="nil"/>
              <w:left w:val="nil"/>
              <w:bottom w:val="nil"/>
              <w:right w:val="single" w:sz="4" w:space="0" w:color="auto"/>
            </w:tcBorders>
            <w:shd w:val="pct30" w:color="FFFF00" w:fill="auto"/>
          </w:tcPr>
          <w:p w14:paraId="5CA745DD" w14:textId="77777777" w:rsidR="00425E45" w:rsidRPr="00004970" w:rsidRDefault="00425E45" w:rsidP="00185631">
            <w:pPr>
              <w:spacing w:after="0"/>
              <w:ind w:left="100"/>
              <w:rPr>
                <w:rFonts w:ascii="Arial" w:eastAsia="SimSun" w:hAnsi="Arial"/>
              </w:rPr>
            </w:pPr>
            <w:r w:rsidRPr="00004970">
              <w:rPr>
                <w:rFonts w:ascii="Arial" w:eastAsia="SimSun" w:hAnsi="Arial"/>
              </w:rPr>
              <w:t>Rel-18</w:t>
            </w:r>
          </w:p>
        </w:tc>
      </w:tr>
      <w:tr w:rsidR="00425E45" w:rsidRPr="00004970" w14:paraId="40E6AC91" w14:textId="77777777" w:rsidTr="00425E45">
        <w:tc>
          <w:tcPr>
            <w:tcW w:w="1845" w:type="dxa"/>
            <w:tcBorders>
              <w:top w:val="nil"/>
              <w:left w:val="single" w:sz="4" w:space="0" w:color="auto"/>
              <w:bottom w:val="single" w:sz="4" w:space="0" w:color="auto"/>
              <w:right w:val="nil"/>
            </w:tcBorders>
          </w:tcPr>
          <w:p w14:paraId="0995375D" w14:textId="77777777" w:rsidR="00425E45" w:rsidRPr="00004970" w:rsidRDefault="00425E45" w:rsidP="00185631">
            <w:pPr>
              <w:spacing w:after="0"/>
              <w:rPr>
                <w:rFonts w:ascii="Arial" w:eastAsia="SimSun" w:hAnsi="Arial"/>
                <w:b/>
                <w:i/>
              </w:rPr>
            </w:pPr>
          </w:p>
        </w:tc>
        <w:tc>
          <w:tcPr>
            <w:tcW w:w="4678" w:type="dxa"/>
            <w:gridSpan w:val="8"/>
            <w:tcBorders>
              <w:top w:val="nil"/>
              <w:left w:val="nil"/>
              <w:bottom w:val="single" w:sz="4" w:space="0" w:color="auto"/>
              <w:right w:val="nil"/>
            </w:tcBorders>
          </w:tcPr>
          <w:p w14:paraId="3C79AAB3" w14:textId="77777777" w:rsidR="00425E45" w:rsidRPr="00004970" w:rsidRDefault="00425E45" w:rsidP="00185631">
            <w:pPr>
              <w:spacing w:after="0"/>
              <w:ind w:left="383" w:hanging="383"/>
              <w:rPr>
                <w:rFonts w:ascii="Arial" w:eastAsia="SimSun" w:hAnsi="Arial"/>
                <w:i/>
                <w:sz w:val="18"/>
              </w:rPr>
            </w:pPr>
            <w:r w:rsidRPr="00004970">
              <w:rPr>
                <w:rFonts w:ascii="Arial" w:eastAsia="SimSun" w:hAnsi="Arial"/>
                <w:i/>
                <w:sz w:val="18"/>
              </w:rPr>
              <w:t xml:space="preserve">Use </w:t>
            </w:r>
            <w:r w:rsidRPr="00004970">
              <w:rPr>
                <w:rFonts w:ascii="Arial" w:eastAsia="SimSun" w:hAnsi="Arial"/>
                <w:i/>
                <w:sz w:val="18"/>
                <w:u w:val="single"/>
              </w:rPr>
              <w:t>one</w:t>
            </w:r>
            <w:r w:rsidRPr="00004970">
              <w:rPr>
                <w:rFonts w:ascii="Arial" w:eastAsia="SimSun" w:hAnsi="Arial"/>
                <w:i/>
                <w:sz w:val="18"/>
              </w:rPr>
              <w:t xml:space="preserve"> of the following categories:</w:t>
            </w:r>
            <w:r w:rsidRPr="00004970">
              <w:rPr>
                <w:rFonts w:ascii="Arial" w:eastAsia="SimSun" w:hAnsi="Arial"/>
                <w:b/>
                <w:i/>
                <w:sz w:val="18"/>
              </w:rPr>
              <w:br/>
              <w:t>F</w:t>
            </w:r>
            <w:r w:rsidRPr="00004970">
              <w:rPr>
                <w:rFonts w:ascii="Arial" w:eastAsia="SimSun" w:hAnsi="Arial"/>
                <w:i/>
                <w:sz w:val="18"/>
              </w:rPr>
              <w:t xml:space="preserve">  (correction)</w:t>
            </w:r>
            <w:r w:rsidRPr="00004970">
              <w:rPr>
                <w:rFonts w:ascii="Arial" w:eastAsia="SimSun" w:hAnsi="Arial"/>
                <w:i/>
                <w:sz w:val="18"/>
              </w:rPr>
              <w:br/>
            </w:r>
            <w:r w:rsidRPr="00004970">
              <w:rPr>
                <w:rFonts w:ascii="Arial" w:eastAsia="SimSun" w:hAnsi="Arial"/>
                <w:b/>
                <w:i/>
                <w:sz w:val="18"/>
              </w:rPr>
              <w:t>A</w:t>
            </w:r>
            <w:r w:rsidRPr="00004970">
              <w:rPr>
                <w:rFonts w:ascii="Arial" w:eastAsia="SimSun" w:hAnsi="Arial"/>
                <w:i/>
                <w:sz w:val="18"/>
              </w:rPr>
              <w:t xml:space="preserve">  (mirror corresponding to a change in an earlier </w:t>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r>
            <w:r w:rsidRPr="00004970">
              <w:rPr>
                <w:rFonts w:ascii="Arial" w:eastAsia="SimSun" w:hAnsi="Arial"/>
                <w:i/>
                <w:sz w:val="18"/>
              </w:rPr>
              <w:tab/>
              <w:t>release)</w:t>
            </w:r>
            <w:r w:rsidRPr="00004970">
              <w:rPr>
                <w:rFonts w:ascii="Arial" w:eastAsia="SimSun" w:hAnsi="Arial"/>
                <w:i/>
                <w:sz w:val="18"/>
              </w:rPr>
              <w:br/>
            </w:r>
            <w:r w:rsidRPr="00004970">
              <w:rPr>
                <w:rFonts w:ascii="Arial" w:eastAsia="SimSun" w:hAnsi="Arial"/>
                <w:b/>
                <w:i/>
                <w:sz w:val="18"/>
              </w:rPr>
              <w:t>B</w:t>
            </w:r>
            <w:r w:rsidRPr="00004970">
              <w:rPr>
                <w:rFonts w:ascii="Arial" w:eastAsia="SimSun" w:hAnsi="Arial"/>
                <w:i/>
                <w:sz w:val="18"/>
              </w:rPr>
              <w:t xml:space="preserve">  (addition of feature), </w:t>
            </w:r>
            <w:r w:rsidRPr="00004970">
              <w:rPr>
                <w:rFonts w:ascii="Arial" w:eastAsia="SimSun" w:hAnsi="Arial"/>
                <w:i/>
                <w:sz w:val="18"/>
              </w:rPr>
              <w:br/>
            </w:r>
            <w:r w:rsidRPr="00004970">
              <w:rPr>
                <w:rFonts w:ascii="Arial" w:eastAsia="SimSun" w:hAnsi="Arial"/>
                <w:b/>
                <w:i/>
                <w:sz w:val="18"/>
              </w:rPr>
              <w:t>C</w:t>
            </w:r>
            <w:r w:rsidRPr="00004970">
              <w:rPr>
                <w:rFonts w:ascii="Arial" w:eastAsia="SimSun" w:hAnsi="Arial"/>
                <w:i/>
                <w:sz w:val="18"/>
              </w:rPr>
              <w:t xml:space="preserve">  (functional modification of feature)</w:t>
            </w:r>
            <w:r w:rsidRPr="00004970">
              <w:rPr>
                <w:rFonts w:ascii="Arial" w:eastAsia="SimSun" w:hAnsi="Arial"/>
                <w:i/>
                <w:sz w:val="18"/>
              </w:rPr>
              <w:br/>
            </w:r>
            <w:r w:rsidRPr="00004970">
              <w:rPr>
                <w:rFonts w:ascii="Arial" w:eastAsia="SimSun" w:hAnsi="Arial"/>
                <w:b/>
                <w:i/>
                <w:sz w:val="18"/>
              </w:rPr>
              <w:t>D</w:t>
            </w:r>
            <w:r w:rsidRPr="00004970">
              <w:rPr>
                <w:rFonts w:ascii="Arial" w:eastAsia="SimSun" w:hAnsi="Arial"/>
                <w:i/>
                <w:sz w:val="18"/>
              </w:rPr>
              <w:t xml:space="preserve">  (editorial modification)</w:t>
            </w:r>
          </w:p>
          <w:p w14:paraId="22966C8C" w14:textId="77777777" w:rsidR="00425E45" w:rsidRPr="00004970" w:rsidRDefault="00425E45" w:rsidP="00185631">
            <w:pPr>
              <w:spacing w:after="120"/>
              <w:rPr>
                <w:rFonts w:ascii="Arial" w:eastAsia="SimSun" w:hAnsi="Arial"/>
              </w:rPr>
            </w:pPr>
            <w:r w:rsidRPr="00004970">
              <w:rPr>
                <w:rFonts w:ascii="Arial" w:eastAsia="SimSun" w:hAnsi="Arial"/>
                <w:sz w:val="18"/>
              </w:rPr>
              <w:t>Detailed explanations of the above categories can</w:t>
            </w:r>
            <w:r w:rsidRPr="00004970">
              <w:rPr>
                <w:rFonts w:ascii="Arial" w:eastAsia="SimSun" w:hAnsi="Arial"/>
                <w:sz w:val="18"/>
              </w:rPr>
              <w:br/>
              <w:t xml:space="preserve">be found in 3GPP </w:t>
            </w:r>
            <w:hyperlink r:id="rId11" w:history="1">
              <w:r w:rsidRPr="00004970">
                <w:rPr>
                  <w:rFonts w:eastAsia="SimSun"/>
                  <w:color w:val="0000FF"/>
                  <w:sz w:val="18"/>
                  <w:u w:val="single"/>
                </w:rPr>
                <w:t>TR 21.900</w:t>
              </w:r>
            </w:hyperlink>
            <w:r w:rsidRPr="00004970">
              <w:rPr>
                <w:rFonts w:ascii="Arial" w:eastAsia="SimSun" w:hAnsi="Arial"/>
                <w:sz w:val="18"/>
              </w:rPr>
              <w:t>.</w:t>
            </w:r>
          </w:p>
        </w:tc>
        <w:tc>
          <w:tcPr>
            <w:tcW w:w="3122" w:type="dxa"/>
            <w:gridSpan w:val="2"/>
            <w:tcBorders>
              <w:top w:val="nil"/>
              <w:left w:val="nil"/>
              <w:bottom w:val="single" w:sz="4" w:space="0" w:color="auto"/>
              <w:right w:val="single" w:sz="4" w:space="0" w:color="auto"/>
            </w:tcBorders>
          </w:tcPr>
          <w:p w14:paraId="7FCEF053" w14:textId="77777777" w:rsidR="00425E45" w:rsidRPr="00004970" w:rsidRDefault="00425E45" w:rsidP="00185631">
            <w:pPr>
              <w:tabs>
                <w:tab w:val="left" w:pos="950"/>
              </w:tabs>
              <w:spacing w:after="0"/>
              <w:ind w:left="241" w:hanging="241"/>
              <w:rPr>
                <w:rFonts w:ascii="Arial" w:eastAsia="SimSun" w:hAnsi="Arial"/>
                <w:i/>
                <w:sz w:val="18"/>
              </w:rPr>
            </w:pPr>
            <w:r w:rsidRPr="00004970">
              <w:rPr>
                <w:rFonts w:ascii="Arial" w:eastAsia="SimSun" w:hAnsi="Arial"/>
                <w:i/>
                <w:sz w:val="18"/>
              </w:rPr>
              <w:t xml:space="preserve">Use </w:t>
            </w:r>
            <w:r w:rsidRPr="00004970">
              <w:rPr>
                <w:rFonts w:ascii="Arial" w:eastAsia="SimSun" w:hAnsi="Arial"/>
                <w:i/>
                <w:sz w:val="18"/>
                <w:u w:val="single"/>
              </w:rPr>
              <w:t>one</w:t>
            </w:r>
            <w:r w:rsidRPr="00004970">
              <w:rPr>
                <w:rFonts w:ascii="Arial" w:eastAsia="SimSun" w:hAnsi="Arial"/>
                <w:i/>
                <w:sz w:val="18"/>
              </w:rPr>
              <w:t xml:space="preserve"> of the following releases:</w:t>
            </w:r>
            <w:r w:rsidRPr="00004970">
              <w:rPr>
                <w:rFonts w:ascii="Arial" w:eastAsia="SimSun" w:hAnsi="Arial"/>
                <w:i/>
                <w:sz w:val="18"/>
              </w:rPr>
              <w:br/>
              <w:t>Rel-8</w:t>
            </w:r>
            <w:r w:rsidRPr="00004970">
              <w:rPr>
                <w:rFonts w:ascii="Arial" w:eastAsia="SimSun" w:hAnsi="Arial"/>
                <w:i/>
                <w:sz w:val="18"/>
              </w:rPr>
              <w:tab/>
              <w:t>(Release 8)</w:t>
            </w:r>
            <w:r w:rsidRPr="00004970">
              <w:rPr>
                <w:rFonts w:ascii="Arial" w:eastAsia="SimSun" w:hAnsi="Arial"/>
                <w:i/>
                <w:sz w:val="18"/>
              </w:rPr>
              <w:br/>
              <w:t>Rel-9</w:t>
            </w:r>
            <w:r w:rsidRPr="00004970">
              <w:rPr>
                <w:rFonts w:ascii="Arial" w:eastAsia="SimSun" w:hAnsi="Arial"/>
                <w:i/>
                <w:sz w:val="18"/>
              </w:rPr>
              <w:tab/>
              <w:t>(Release 9)</w:t>
            </w:r>
            <w:r w:rsidRPr="00004970">
              <w:rPr>
                <w:rFonts w:ascii="Arial" w:eastAsia="SimSun" w:hAnsi="Arial"/>
                <w:i/>
                <w:sz w:val="18"/>
              </w:rPr>
              <w:br/>
              <w:t>Rel-10</w:t>
            </w:r>
            <w:r w:rsidRPr="00004970">
              <w:rPr>
                <w:rFonts w:ascii="Arial" w:eastAsia="SimSun" w:hAnsi="Arial"/>
                <w:i/>
                <w:sz w:val="18"/>
              </w:rPr>
              <w:tab/>
              <w:t>(Release 10)</w:t>
            </w:r>
            <w:r w:rsidRPr="00004970">
              <w:rPr>
                <w:rFonts w:ascii="Arial" w:eastAsia="SimSun" w:hAnsi="Arial"/>
                <w:i/>
                <w:sz w:val="18"/>
              </w:rPr>
              <w:br/>
              <w:t>Rel-11</w:t>
            </w:r>
            <w:r w:rsidRPr="00004970">
              <w:rPr>
                <w:rFonts w:ascii="Arial" w:eastAsia="SimSun" w:hAnsi="Arial"/>
                <w:i/>
                <w:sz w:val="18"/>
              </w:rPr>
              <w:tab/>
              <w:t>(Release 11)</w:t>
            </w:r>
            <w:r w:rsidRPr="00004970">
              <w:rPr>
                <w:rFonts w:ascii="Arial" w:eastAsia="SimSun" w:hAnsi="Arial"/>
                <w:i/>
                <w:sz w:val="18"/>
              </w:rPr>
              <w:br/>
              <w:t>…</w:t>
            </w:r>
            <w:r w:rsidRPr="00004970">
              <w:rPr>
                <w:rFonts w:ascii="Arial" w:eastAsia="SimSun" w:hAnsi="Arial"/>
                <w:i/>
                <w:sz w:val="18"/>
              </w:rPr>
              <w:br/>
              <w:t>Rel-15</w:t>
            </w:r>
            <w:r w:rsidRPr="00004970">
              <w:rPr>
                <w:rFonts w:ascii="Arial" w:eastAsia="SimSun" w:hAnsi="Arial"/>
                <w:i/>
                <w:sz w:val="18"/>
              </w:rPr>
              <w:tab/>
              <w:t>(Release 15)</w:t>
            </w:r>
            <w:r w:rsidRPr="00004970">
              <w:rPr>
                <w:rFonts w:ascii="Arial" w:eastAsia="SimSun" w:hAnsi="Arial"/>
                <w:i/>
                <w:sz w:val="18"/>
              </w:rPr>
              <w:br/>
              <w:t>Rel-16</w:t>
            </w:r>
            <w:r w:rsidRPr="00004970">
              <w:rPr>
                <w:rFonts w:ascii="Arial" w:eastAsia="SimSun" w:hAnsi="Arial"/>
                <w:i/>
                <w:sz w:val="18"/>
              </w:rPr>
              <w:tab/>
              <w:t>(Release 16)</w:t>
            </w:r>
            <w:r w:rsidRPr="00004970">
              <w:rPr>
                <w:rFonts w:ascii="Arial" w:eastAsia="SimSun" w:hAnsi="Arial"/>
                <w:i/>
                <w:sz w:val="18"/>
              </w:rPr>
              <w:br/>
              <w:t>Rel-17</w:t>
            </w:r>
            <w:r w:rsidRPr="00004970">
              <w:rPr>
                <w:rFonts w:ascii="Arial" w:eastAsia="SimSun" w:hAnsi="Arial"/>
                <w:i/>
                <w:sz w:val="18"/>
              </w:rPr>
              <w:tab/>
              <w:t>(Release 17)</w:t>
            </w:r>
            <w:r w:rsidRPr="00004970">
              <w:rPr>
                <w:rFonts w:ascii="Arial" w:eastAsia="SimSun" w:hAnsi="Arial"/>
                <w:i/>
                <w:sz w:val="18"/>
              </w:rPr>
              <w:br/>
              <w:t>Rel-18</w:t>
            </w:r>
            <w:r w:rsidRPr="00004970">
              <w:rPr>
                <w:rFonts w:ascii="Arial" w:eastAsia="SimSun" w:hAnsi="Arial"/>
                <w:i/>
                <w:sz w:val="18"/>
              </w:rPr>
              <w:tab/>
              <w:t>(Release 18)</w:t>
            </w:r>
            <w:r w:rsidRPr="00004970">
              <w:rPr>
                <w:rFonts w:ascii="Arial" w:eastAsia="SimSun" w:hAnsi="Arial"/>
                <w:i/>
                <w:sz w:val="18"/>
              </w:rPr>
              <w:br/>
              <w:t>Rel-19</w:t>
            </w:r>
            <w:r w:rsidRPr="00004970">
              <w:rPr>
                <w:rFonts w:ascii="Arial" w:eastAsia="SimSun" w:hAnsi="Arial"/>
                <w:i/>
                <w:sz w:val="18"/>
              </w:rPr>
              <w:tab/>
              <w:t>(Release 19)</w:t>
            </w:r>
          </w:p>
        </w:tc>
      </w:tr>
      <w:tr w:rsidR="004439CB" w:rsidRPr="004439CB" w14:paraId="1D3A971B" w14:textId="77777777" w:rsidTr="006F22BE">
        <w:tc>
          <w:tcPr>
            <w:tcW w:w="9645" w:type="dxa"/>
            <w:gridSpan w:val="11"/>
          </w:tcPr>
          <w:p w14:paraId="298CE504" w14:textId="77777777" w:rsidR="004439CB" w:rsidRPr="004439CB" w:rsidRDefault="004439CB" w:rsidP="004439CB">
            <w:pPr>
              <w:spacing w:after="0"/>
              <w:rPr>
                <w:rFonts w:ascii="Arial" w:eastAsia="SimSun" w:hAnsi="Arial"/>
                <w:sz w:val="8"/>
                <w:szCs w:val="8"/>
              </w:rPr>
            </w:pPr>
          </w:p>
        </w:tc>
      </w:tr>
      <w:tr w:rsidR="004439CB" w:rsidRPr="004439CB" w14:paraId="37A27D4F" w14:textId="77777777" w:rsidTr="006F22BE">
        <w:tc>
          <w:tcPr>
            <w:tcW w:w="1845" w:type="dxa"/>
          </w:tcPr>
          <w:p w14:paraId="11C2D640" w14:textId="77777777" w:rsidR="004439CB" w:rsidRPr="004439CB" w:rsidRDefault="004439CB" w:rsidP="004439CB">
            <w:pPr>
              <w:spacing w:after="0"/>
              <w:rPr>
                <w:rFonts w:ascii="Arial" w:eastAsia="SimSun" w:hAnsi="Arial"/>
                <w:b/>
                <w:i/>
                <w:sz w:val="8"/>
                <w:szCs w:val="8"/>
              </w:rPr>
            </w:pPr>
          </w:p>
        </w:tc>
        <w:tc>
          <w:tcPr>
            <w:tcW w:w="7800" w:type="dxa"/>
            <w:gridSpan w:val="10"/>
          </w:tcPr>
          <w:p w14:paraId="7AA218E8" w14:textId="77777777" w:rsidR="004439CB" w:rsidRPr="004439CB" w:rsidRDefault="004439CB" w:rsidP="004439CB">
            <w:pPr>
              <w:spacing w:after="0"/>
              <w:rPr>
                <w:rFonts w:ascii="Arial" w:eastAsia="SimSun" w:hAnsi="Arial"/>
                <w:sz w:val="8"/>
                <w:szCs w:val="8"/>
              </w:rPr>
            </w:pPr>
          </w:p>
        </w:tc>
      </w:tr>
      <w:tr w:rsidR="004439CB" w:rsidRPr="004439CB" w14:paraId="48A2D02F" w14:textId="77777777" w:rsidTr="006F22BE">
        <w:tc>
          <w:tcPr>
            <w:tcW w:w="2696" w:type="dxa"/>
            <w:gridSpan w:val="2"/>
            <w:tcBorders>
              <w:top w:val="single" w:sz="4" w:space="0" w:color="auto"/>
              <w:left w:val="single" w:sz="4" w:space="0" w:color="auto"/>
              <w:bottom w:val="nil"/>
              <w:right w:val="nil"/>
            </w:tcBorders>
          </w:tcPr>
          <w:p w14:paraId="6FAE1172" w14:textId="77777777" w:rsidR="004439CB" w:rsidRPr="004439CB" w:rsidRDefault="004439CB" w:rsidP="004439CB">
            <w:pPr>
              <w:tabs>
                <w:tab w:val="right" w:pos="2184"/>
              </w:tabs>
              <w:spacing w:after="0"/>
              <w:jc w:val="both"/>
              <w:rPr>
                <w:rFonts w:ascii="Arial" w:eastAsia="SimSun" w:hAnsi="Arial"/>
                <w:b/>
                <w:i/>
              </w:rPr>
            </w:pPr>
            <w:r w:rsidRPr="004439CB">
              <w:rPr>
                <w:rFonts w:ascii="Arial" w:eastAsia="SimSun" w:hAnsi="Arial"/>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03E022C7" w14:textId="77777777" w:rsidR="004439CB" w:rsidRPr="004439CB" w:rsidRDefault="004439CB" w:rsidP="004439CB">
            <w:pPr>
              <w:spacing w:after="0"/>
              <w:ind w:left="100"/>
              <w:jc w:val="both"/>
              <w:rPr>
                <w:rFonts w:ascii="Arial" w:eastAsia="SimSun" w:hAnsi="Arial"/>
              </w:rPr>
            </w:pPr>
            <w:r w:rsidRPr="004439CB">
              <w:rPr>
                <w:rFonts w:ascii="Arial" w:eastAsia="SimSun" w:hAnsi="Arial"/>
              </w:rPr>
              <w:t>For the case where the highest sub-channel(s) of a candidate resource overlaps with a single RB set and intra-cell guardband PRBs or overlap with intra-cell guardband PRBs only, it is not clear whether puncturing or rate matching is performed for the PSSCH.</w:t>
            </w:r>
          </w:p>
        </w:tc>
      </w:tr>
      <w:tr w:rsidR="004439CB" w:rsidRPr="004439CB" w14:paraId="7D8B5845" w14:textId="77777777" w:rsidTr="006F22BE">
        <w:tc>
          <w:tcPr>
            <w:tcW w:w="2696" w:type="dxa"/>
            <w:gridSpan w:val="2"/>
            <w:tcBorders>
              <w:top w:val="nil"/>
              <w:left w:val="single" w:sz="4" w:space="0" w:color="auto"/>
              <w:bottom w:val="nil"/>
              <w:right w:val="nil"/>
            </w:tcBorders>
          </w:tcPr>
          <w:p w14:paraId="29197524" w14:textId="77777777" w:rsidR="004439CB" w:rsidRPr="004439CB" w:rsidRDefault="004439CB" w:rsidP="004439CB">
            <w:pPr>
              <w:spacing w:after="0"/>
              <w:rPr>
                <w:rFonts w:ascii="Arial" w:eastAsia="SimSun" w:hAnsi="Arial"/>
                <w:b/>
                <w:i/>
                <w:sz w:val="8"/>
                <w:szCs w:val="8"/>
              </w:rPr>
            </w:pPr>
          </w:p>
        </w:tc>
        <w:tc>
          <w:tcPr>
            <w:tcW w:w="6949" w:type="dxa"/>
            <w:gridSpan w:val="9"/>
            <w:tcBorders>
              <w:top w:val="nil"/>
              <w:left w:val="nil"/>
              <w:bottom w:val="nil"/>
              <w:right w:val="single" w:sz="4" w:space="0" w:color="auto"/>
            </w:tcBorders>
          </w:tcPr>
          <w:p w14:paraId="50AFA64A" w14:textId="77777777" w:rsidR="004439CB" w:rsidRPr="004439CB" w:rsidRDefault="004439CB" w:rsidP="004439CB">
            <w:pPr>
              <w:spacing w:after="0"/>
              <w:rPr>
                <w:rFonts w:ascii="Arial" w:eastAsia="SimSun" w:hAnsi="Arial"/>
                <w:sz w:val="8"/>
                <w:szCs w:val="8"/>
              </w:rPr>
            </w:pPr>
          </w:p>
        </w:tc>
      </w:tr>
      <w:tr w:rsidR="004439CB" w:rsidRPr="004439CB" w14:paraId="560AB23A" w14:textId="77777777" w:rsidTr="006F22BE">
        <w:tc>
          <w:tcPr>
            <w:tcW w:w="2696" w:type="dxa"/>
            <w:gridSpan w:val="2"/>
            <w:tcBorders>
              <w:top w:val="nil"/>
              <w:left w:val="single" w:sz="4" w:space="0" w:color="auto"/>
              <w:bottom w:val="nil"/>
              <w:right w:val="nil"/>
            </w:tcBorders>
          </w:tcPr>
          <w:p w14:paraId="65C644C7" w14:textId="77777777" w:rsidR="004439CB" w:rsidRPr="004439CB" w:rsidRDefault="004439CB" w:rsidP="004439CB">
            <w:pPr>
              <w:tabs>
                <w:tab w:val="right" w:pos="2184"/>
              </w:tabs>
              <w:spacing w:after="0"/>
              <w:rPr>
                <w:rFonts w:ascii="Arial" w:eastAsia="SimSun" w:hAnsi="Arial"/>
                <w:b/>
                <w:i/>
              </w:rPr>
            </w:pPr>
            <w:r w:rsidRPr="004439CB">
              <w:rPr>
                <w:rFonts w:ascii="Arial" w:eastAsia="SimSun" w:hAnsi="Arial"/>
                <w:b/>
                <w:i/>
              </w:rPr>
              <w:t>Summary of change:</w:t>
            </w:r>
          </w:p>
        </w:tc>
        <w:tc>
          <w:tcPr>
            <w:tcW w:w="6949" w:type="dxa"/>
            <w:gridSpan w:val="9"/>
            <w:tcBorders>
              <w:top w:val="nil"/>
              <w:left w:val="nil"/>
              <w:bottom w:val="nil"/>
              <w:right w:val="single" w:sz="4" w:space="0" w:color="auto"/>
            </w:tcBorders>
            <w:shd w:val="pct30" w:color="FFFF00" w:fill="auto"/>
          </w:tcPr>
          <w:p w14:paraId="02496DEC" w14:textId="74468ACD" w:rsidR="004439CB" w:rsidRPr="004439CB" w:rsidRDefault="004439CB" w:rsidP="004439CB">
            <w:pPr>
              <w:spacing w:after="0"/>
              <w:ind w:left="100"/>
              <w:rPr>
                <w:rFonts w:ascii="Arial" w:eastAsia="SimSun" w:hAnsi="Arial"/>
              </w:rPr>
            </w:pPr>
            <w:r w:rsidRPr="004439CB">
              <w:rPr>
                <w:rFonts w:ascii="Arial" w:eastAsia="SimSun" w:hAnsi="Arial"/>
              </w:rPr>
              <w:t>Clarify the R</w:t>
            </w:r>
            <w:r w:rsidR="009F7287">
              <w:rPr>
                <w:rFonts w:ascii="Arial" w:eastAsia="SimSun" w:hAnsi="Arial"/>
              </w:rPr>
              <w:t>B</w:t>
            </w:r>
            <w:r w:rsidRPr="004439CB">
              <w:rPr>
                <w:rFonts w:ascii="Arial" w:eastAsia="SimSun" w:hAnsi="Arial"/>
              </w:rPr>
              <w:t>s corresponding to the intra-cell guard band PRBs in the highest sub-channel(s) are not available for PSSCH if the highest sub-channel(s) of a candidate resource overlaps with a single RB set and intra-cell guardband PRBs or overlap with intra-cell guardband PRBs only.</w:t>
            </w:r>
          </w:p>
        </w:tc>
      </w:tr>
      <w:tr w:rsidR="004439CB" w:rsidRPr="004439CB" w14:paraId="1036BCBA" w14:textId="77777777" w:rsidTr="006F22BE">
        <w:tc>
          <w:tcPr>
            <w:tcW w:w="2696" w:type="dxa"/>
            <w:gridSpan w:val="2"/>
            <w:tcBorders>
              <w:top w:val="nil"/>
              <w:left w:val="single" w:sz="4" w:space="0" w:color="auto"/>
              <w:bottom w:val="nil"/>
              <w:right w:val="nil"/>
            </w:tcBorders>
          </w:tcPr>
          <w:p w14:paraId="73643D73" w14:textId="77777777" w:rsidR="004439CB" w:rsidRPr="004439CB" w:rsidRDefault="004439CB" w:rsidP="004439CB">
            <w:pPr>
              <w:spacing w:after="0"/>
              <w:rPr>
                <w:rFonts w:ascii="Arial" w:eastAsia="SimSun" w:hAnsi="Arial"/>
                <w:b/>
                <w:i/>
                <w:sz w:val="8"/>
                <w:szCs w:val="8"/>
              </w:rPr>
            </w:pPr>
          </w:p>
        </w:tc>
        <w:tc>
          <w:tcPr>
            <w:tcW w:w="6949" w:type="dxa"/>
            <w:gridSpan w:val="9"/>
            <w:tcBorders>
              <w:top w:val="nil"/>
              <w:left w:val="nil"/>
              <w:bottom w:val="nil"/>
              <w:right w:val="single" w:sz="4" w:space="0" w:color="auto"/>
            </w:tcBorders>
          </w:tcPr>
          <w:p w14:paraId="67966893" w14:textId="77777777" w:rsidR="004439CB" w:rsidRPr="004439CB" w:rsidRDefault="004439CB" w:rsidP="004439CB">
            <w:pPr>
              <w:spacing w:after="0"/>
              <w:rPr>
                <w:rFonts w:ascii="Arial" w:eastAsia="SimSun" w:hAnsi="Arial"/>
                <w:sz w:val="8"/>
                <w:szCs w:val="8"/>
              </w:rPr>
            </w:pPr>
          </w:p>
        </w:tc>
      </w:tr>
      <w:tr w:rsidR="004439CB" w:rsidRPr="004439CB" w14:paraId="1B126E88" w14:textId="77777777" w:rsidTr="006F22BE">
        <w:tc>
          <w:tcPr>
            <w:tcW w:w="2696" w:type="dxa"/>
            <w:gridSpan w:val="2"/>
            <w:tcBorders>
              <w:top w:val="nil"/>
              <w:left w:val="single" w:sz="4" w:space="0" w:color="auto"/>
              <w:bottom w:val="single" w:sz="4" w:space="0" w:color="auto"/>
              <w:right w:val="nil"/>
            </w:tcBorders>
          </w:tcPr>
          <w:p w14:paraId="1EF2DF93" w14:textId="77777777" w:rsidR="004439CB" w:rsidRPr="004439CB" w:rsidRDefault="004439CB" w:rsidP="004439CB">
            <w:pPr>
              <w:tabs>
                <w:tab w:val="right" w:pos="2184"/>
              </w:tabs>
              <w:spacing w:after="0"/>
              <w:rPr>
                <w:rFonts w:ascii="Arial" w:eastAsia="SimSun" w:hAnsi="Arial"/>
                <w:b/>
                <w:i/>
              </w:rPr>
            </w:pPr>
            <w:r w:rsidRPr="004439CB">
              <w:rPr>
                <w:rFonts w:ascii="Arial" w:eastAsia="SimSun" w:hAnsi="Arial"/>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677C020" w14:textId="77777777" w:rsidR="004439CB" w:rsidRPr="004439CB" w:rsidRDefault="004439CB" w:rsidP="004439CB">
            <w:pPr>
              <w:spacing w:after="0"/>
              <w:ind w:left="100"/>
              <w:rPr>
                <w:rFonts w:ascii="Arial" w:eastAsia="SimSun" w:hAnsi="Arial"/>
              </w:rPr>
            </w:pPr>
            <w:r w:rsidRPr="004439CB">
              <w:rPr>
                <w:rFonts w:ascii="Arial" w:eastAsia="SimSun" w:hAnsi="Arial"/>
              </w:rPr>
              <w:t>There is confusion on the UE behavior about the PSSCH handling when the highest sub-channel(s) of a candidate resource overlaps with a single RB set and intra-cell guardband PRBs or overlap with intra-cell guardband PRBs only.</w:t>
            </w:r>
          </w:p>
        </w:tc>
      </w:tr>
      <w:tr w:rsidR="004439CB" w:rsidRPr="004439CB" w14:paraId="00F51777" w14:textId="77777777" w:rsidTr="006F22BE">
        <w:tc>
          <w:tcPr>
            <w:tcW w:w="2696" w:type="dxa"/>
            <w:gridSpan w:val="2"/>
          </w:tcPr>
          <w:p w14:paraId="2D272841" w14:textId="77777777" w:rsidR="004439CB" w:rsidRPr="004439CB" w:rsidRDefault="004439CB" w:rsidP="004439CB">
            <w:pPr>
              <w:spacing w:after="0"/>
              <w:rPr>
                <w:rFonts w:ascii="Arial" w:eastAsia="SimSun" w:hAnsi="Arial"/>
                <w:b/>
                <w:i/>
                <w:sz w:val="8"/>
                <w:szCs w:val="8"/>
              </w:rPr>
            </w:pPr>
          </w:p>
        </w:tc>
        <w:tc>
          <w:tcPr>
            <w:tcW w:w="6949" w:type="dxa"/>
            <w:gridSpan w:val="9"/>
          </w:tcPr>
          <w:p w14:paraId="52401F14" w14:textId="77777777" w:rsidR="004439CB" w:rsidRPr="004439CB" w:rsidRDefault="004439CB" w:rsidP="004439CB">
            <w:pPr>
              <w:spacing w:after="0"/>
              <w:rPr>
                <w:rFonts w:ascii="Arial" w:eastAsia="SimSun" w:hAnsi="Arial"/>
                <w:sz w:val="8"/>
                <w:szCs w:val="8"/>
              </w:rPr>
            </w:pPr>
          </w:p>
        </w:tc>
      </w:tr>
      <w:tr w:rsidR="004439CB" w:rsidRPr="004439CB" w14:paraId="7AB17F04" w14:textId="77777777" w:rsidTr="006F22BE">
        <w:tc>
          <w:tcPr>
            <w:tcW w:w="2696" w:type="dxa"/>
            <w:gridSpan w:val="2"/>
            <w:tcBorders>
              <w:top w:val="single" w:sz="4" w:space="0" w:color="auto"/>
              <w:left w:val="single" w:sz="4" w:space="0" w:color="auto"/>
              <w:bottom w:val="nil"/>
              <w:right w:val="nil"/>
            </w:tcBorders>
          </w:tcPr>
          <w:p w14:paraId="5591D17F" w14:textId="77777777" w:rsidR="004439CB" w:rsidRPr="004439CB" w:rsidRDefault="004439CB" w:rsidP="004439CB">
            <w:pPr>
              <w:tabs>
                <w:tab w:val="right" w:pos="2184"/>
              </w:tabs>
              <w:spacing w:after="0"/>
              <w:rPr>
                <w:rFonts w:ascii="Arial" w:eastAsia="SimSun" w:hAnsi="Arial"/>
                <w:b/>
                <w:i/>
              </w:rPr>
            </w:pPr>
            <w:r w:rsidRPr="004439CB">
              <w:rPr>
                <w:rFonts w:ascii="Arial" w:eastAsia="SimSun" w:hAnsi="Arial"/>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561EE7DA" w14:textId="77777777" w:rsidR="004439CB" w:rsidRPr="004439CB" w:rsidRDefault="004439CB" w:rsidP="004439CB">
            <w:pPr>
              <w:spacing w:after="0"/>
              <w:ind w:left="100"/>
              <w:rPr>
                <w:rFonts w:ascii="Arial" w:eastAsia="SimSun" w:hAnsi="Arial"/>
              </w:rPr>
            </w:pPr>
            <w:r w:rsidRPr="004439CB">
              <w:rPr>
                <w:rFonts w:ascii="Arial" w:eastAsia="SimSun" w:hAnsi="Arial"/>
              </w:rPr>
              <w:t>8.1.2.2</w:t>
            </w:r>
          </w:p>
        </w:tc>
      </w:tr>
      <w:tr w:rsidR="004439CB" w:rsidRPr="004439CB" w14:paraId="323ADC12" w14:textId="77777777" w:rsidTr="006F22BE">
        <w:tc>
          <w:tcPr>
            <w:tcW w:w="2696" w:type="dxa"/>
            <w:gridSpan w:val="2"/>
            <w:tcBorders>
              <w:top w:val="nil"/>
              <w:left w:val="single" w:sz="4" w:space="0" w:color="auto"/>
              <w:bottom w:val="nil"/>
              <w:right w:val="nil"/>
            </w:tcBorders>
          </w:tcPr>
          <w:p w14:paraId="0662C114" w14:textId="77777777" w:rsidR="004439CB" w:rsidRPr="004439CB" w:rsidRDefault="004439CB" w:rsidP="004439CB">
            <w:pPr>
              <w:spacing w:after="0"/>
              <w:rPr>
                <w:rFonts w:ascii="Arial" w:eastAsia="SimSun" w:hAnsi="Arial"/>
                <w:b/>
                <w:i/>
                <w:sz w:val="8"/>
                <w:szCs w:val="8"/>
              </w:rPr>
            </w:pPr>
          </w:p>
        </w:tc>
        <w:tc>
          <w:tcPr>
            <w:tcW w:w="6949" w:type="dxa"/>
            <w:gridSpan w:val="9"/>
            <w:tcBorders>
              <w:top w:val="nil"/>
              <w:left w:val="nil"/>
              <w:bottom w:val="nil"/>
              <w:right w:val="single" w:sz="4" w:space="0" w:color="auto"/>
            </w:tcBorders>
          </w:tcPr>
          <w:p w14:paraId="1595E33A" w14:textId="77777777" w:rsidR="004439CB" w:rsidRPr="004439CB" w:rsidRDefault="004439CB" w:rsidP="004439CB">
            <w:pPr>
              <w:spacing w:after="0"/>
              <w:rPr>
                <w:rFonts w:ascii="Arial" w:eastAsia="SimSun" w:hAnsi="Arial"/>
                <w:sz w:val="8"/>
                <w:szCs w:val="8"/>
              </w:rPr>
            </w:pPr>
          </w:p>
        </w:tc>
      </w:tr>
      <w:tr w:rsidR="004439CB" w:rsidRPr="004439CB" w14:paraId="634179FF" w14:textId="77777777" w:rsidTr="006F22BE">
        <w:tc>
          <w:tcPr>
            <w:tcW w:w="2696" w:type="dxa"/>
            <w:gridSpan w:val="2"/>
            <w:tcBorders>
              <w:top w:val="nil"/>
              <w:left w:val="single" w:sz="4" w:space="0" w:color="auto"/>
              <w:bottom w:val="nil"/>
              <w:right w:val="nil"/>
            </w:tcBorders>
          </w:tcPr>
          <w:p w14:paraId="17197AA1" w14:textId="77777777" w:rsidR="004439CB" w:rsidRPr="004439CB" w:rsidRDefault="004439CB" w:rsidP="004439CB">
            <w:pPr>
              <w:tabs>
                <w:tab w:val="right" w:pos="2184"/>
              </w:tabs>
              <w:spacing w:after="0"/>
              <w:rPr>
                <w:rFonts w:ascii="Arial" w:eastAsia="SimSun" w:hAnsi="Arial"/>
                <w:b/>
                <w:i/>
              </w:rPr>
            </w:pPr>
          </w:p>
        </w:tc>
        <w:tc>
          <w:tcPr>
            <w:tcW w:w="284" w:type="dxa"/>
            <w:tcBorders>
              <w:top w:val="single" w:sz="4" w:space="0" w:color="auto"/>
              <w:left w:val="single" w:sz="4" w:space="0" w:color="auto"/>
              <w:bottom w:val="single" w:sz="4" w:space="0" w:color="auto"/>
              <w:right w:val="nil"/>
            </w:tcBorders>
          </w:tcPr>
          <w:p w14:paraId="47822F08" w14:textId="77777777" w:rsidR="004439CB" w:rsidRPr="004439CB" w:rsidRDefault="004439CB" w:rsidP="004439CB">
            <w:pPr>
              <w:spacing w:after="0"/>
              <w:jc w:val="center"/>
              <w:rPr>
                <w:rFonts w:ascii="Arial" w:eastAsia="SimSun" w:hAnsi="Arial"/>
                <w:b/>
                <w:caps/>
              </w:rPr>
            </w:pPr>
            <w:r w:rsidRPr="004439CB">
              <w:rPr>
                <w:rFonts w:ascii="Arial" w:eastAsia="SimSun" w:hAnsi="Arial"/>
                <w:b/>
                <w:caps/>
              </w:rPr>
              <w:t>Y</w:t>
            </w:r>
          </w:p>
        </w:tc>
        <w:tc>
          <w:tcPr>
            <w:tcW w:w="284" w:type="dxa"/>
            <w:tcBorders>
              <w:top w:val="single" w:sz="4" w:space="0" w:color="auto"/>
              <w:left w:val="single" w:sz="4" w:space="0" w:color="auto"/>
              <w:bottom w:val="single" w:sz="4" w:space="0" w:color="auto"/>
              <w:right w:val="single" w:sz="4" w:space="0" w:color="auto"/>
            </w:tcBorders>
          </w:tcPr>
          <w:p w14:paraId="685316C0" w14:textId="77777777" w:rsidR="004439CB" w:rsidRPr="004439CB" w:rsidRDefault="004439CB" w:rsidP="004439CB">
            <w:pPr>
              <w:spacing w:after="0"/>
              <w:jc w:val="center"/>
              <w:rPr>
                <w:rFonts w:ascii="Arial" w:eastAsia="SimSun" w:hAnsi="Arial"/>
                <w:b/>
                <w:caps/>
              </w:rPr>
            </w:pPr>
            <w:r w:rsidRPr="004439CB">
              <w:rPr>
                <w:rFonts w:ascii="Arial" w:eastAsia="SimSun" w:hAnsi="Arial"/>
                <w:b/>
                <w:caps/>
              </w:rPr>
              <w:t>N</w:t>
            </w:r>
          </w:p>
        </w:tc>
        <w:tc>
          <w:tcPr>
            <w:tcW w:w="2978" w:type="dxa"/>
            <w:gridSpan w:val="4"/>
          </w:tcPr>
          <w:p w14:paraId="569CC394" w14:textId="77777777" w:rsidR="004439CB" w:rsidRPr="004439CB" w:rsidRDefault="004439CB" w:rsidP="004439CB">
            <w:pPr>
              <w:tabs>
                <w:tab w:val="right" w:pos="2893"/>
              </w:tabs>
              <w:spacing w:after="0"/>
              <w:rPr>
                <w:rFonts w:ascii="Arial" w:eastAsia="SimSun" w:hAnsi="Arial"/>
              </w:rPr>
            </w:pPr>
          </w:p>
        </w:tc>
        <w:tc>
          <w:tcPr>
            <w:tcW w:w="3403" w:type="dxa"/>
            <w:gridSpan w:val="3"/>
            <w:tcBorders>
              <w:top w:val="nil"/>
              <w:left w:val="nil"/>
              <w:bottom w:val="nil"/>
              <w:right w:val="single" w:sz="4" w:space="0" w:color="auto"/>
            </w:tcBorders>
          </w:tcPr>
          <w:p w14:paraId="5707D9F5" w14:textId="77777777" w:rsidR="004439CB" w:rsidRPr="004439CB" w:rsidRDefault="004439CB" w:rsidP="004439CB">
            <w:pPr>
              <w:spacing w:after="0"/>
              <w:ind w:left="99"/>
              <w:rPr>
                <w:rFonts w:ascii="Arial" w:eastAsia="SimSun" w:hAnsi="Arial"/>
              </w:rPr>
            </w:pPr>
          </w:p>
        </w:tc>
      </w:tr>
      <w:tr w:rsidR="004439CB" w:rsidRPr="004439CB" w14:paraId="5DFB63E3" w14:textId="77777777" w:rsidTr="006F22BE">
        <w:tc>
          <w:tcPr>
            <w:tcW w:w="2696" w:type="dxa"/>
            <w:gridSpan w:val="2"/>
            <w:tcBorders>
              <w:top w:val="nil"/>
              <w:left w:val="single" w:sz="4" w:space="0" w:color="auto"/>
              <w:bottom w:val="nil"/>
              <w:right w:val="nil"/>
            </w:tcBorders>
          </w:tcPr>
          <w:p w14:paraId="61F21E5A" w14:textId="77777777" w:rsidR="004439CB" w:rsidRPr="004439CB" w:rsidRDefault="004439CB" w:rsidP="004439CB">
            <w:pPr>
              <w:tabs>
                <w:tab w:val="right" w:pos="2184"/>
              </w:tabs>
              <w:spacing w:after="0"/>
              <w:rPr>
                <w:rFonts w:ascii="Arial" w:eastAsia="SimSun" w:hAnsi="Arial"/>
                <w:b/>
                <w:i/>
              </w:rPr>
            </w:pPr>
            <w:r w:rsidRPr="004439CB">
              <w:rPr>
                <w:rFonts w:ascii="Arial" w:eastAsia="SimSun"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083400F" w14:textId="77777777" w:rsidR="004439CB" w:rsidRPr="004439CB" w:rsidRDefault="004439CB" w:rsidP="004439CB">
            <w:pPr>
              <w:spacing w:after="0"/>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D3F5C" w14:textId="77777777" w:rsidR="004439CB" w:rsidRPr="004439CB" w:rsidRDefault="004439CB" w:rsidP="004439CB">
            <w:pPr>
              <w:spacing w:after="0"/>
              <w:jc w:val="center"/>
              <w:rPr>
                <w:rFonts w:ascii="Arial" w:eastAsia="SimSun" w:hAnsi="Arial"/>
                <w:b/>
                <w:caps/>
              </w:rPr>
            </w:pPr>
            <w:r w:rsidRPr="004439CB">
              <w:rPr>
                <w:rFonts w:ascii="Arial" w:eastAsia="Times New Roman" w:hAnsi="Arial"/>
                <w:b/>
                <w:caps/>
              </w:rPr>
              <w:t>X</w:t>
            </w:r>
          </w:p>
        </w:tc>
        <w:tc>
          <w:tcPr>
            <w:tcW w:w="2978" w:type="dxa"/>
            <w:gridSpan w:val="4"/>
          </w:tcPr>
          <w:p w14:paraId="56B4AA4D" w14:textId="77777777" w:rsidR="004439CB" w:rsidRPr="004439CB" w:rsidRDefault="004439CB" w:rsidP="004439CB">
            <w:pPr>
              <w:tabs>
                <w:tab w:val="right" w:pos="2893"/>
              </w:tabs>
              <w:spacing w:after="0"/>
              <w:rPr>
                <w:rFonts w:ascii="Arial" w:eastAsia="SimSun" w:hAnsi="Arial"/>
              </w:rPr>
            </w:pPr>
            <w:r w:rsidRPr="004439CB">
              <w:rPr>
                <w:rFonts w:ascii="Arial" w:eastAsia="SimSun" w:hAnsi="Arial"/>
              </w:rPr>
              <w:t xml:space="preserve"> Other core specifications</w:t>
            </w:r>
            <w:r w:rsidRPr="004439CB">
              <w:rPr>
                <w:rFonts w:ascii="Arial" w:eastAsia="SimSun" w:hAnsi="Arial"/>
              </w:rPr>
              <w:tab/>
            </w:r>
          </w:p>
        </w:tc>
        <w:tc>
          <w:tcPr>
            <w:tcW w:w="3403" w:type="dxa"/>
            <w:gridSpan w:val="3"/>
            <w:tcBorders>
              <w:top w:val="nil"/>
              <w:left w:val="nil"/>
              <w:bottom w:val="nil"/>
              <w:right w:val="single" w:sz="4" w:space="0" w:color="auto"/>
            </w:tcBorders>
            <w:shd w:val="pct30" w:color="FFFF00" w:fill="auto"/>
          </w:tcPr>
          <w:p w14:paraId="6BF62BCE" w14:textId="77777777" w:rsidR="004439CB" w:rsidRPr="004439CB" w:rsidRDefault="004439CB" w:rsidP="004439CB">
            <w:pPr>
              <w:spacing w:after="0"/>
              <w:ind w:left="99"/>
              <w:rPr>
                <w:rFonts w:ascii="Arial" w:eastAsia="SimSun" w:hAnsi="Arial"/>
              </w:rPr>
            </w:pPr>
            <w:r w:rsidRPr="004439CB">
              <w:rPr>
                <w:rFonts w:ascii="Arial" w:eastAsia="SimSun" w:hAnsi="Arial"/>
              </w:rPr>
              <w:t xml:space="preserve">TS/TR ... CR ... </w:t>
            </w:r>
          </w:p>
        </w:tc>
      </w:tr>
      <w:tr w:rsidR="004439CB" w:rsidRPr="004439CB" w14:paraId="687F0721" w14:textId="77777777" w:rsidTr="006F22BE">
        <w:tc>
          <w:tcPr>
            <w:tcW w:w="2696" w:type="dxa"/>
            <w:gridSpan w:val="2"/>
            <w:tcBorders>
              <w:top w:val="nil"/>
              <w:left w:val="single" w:sz="4" w:space="0" w:color="auto"/>
              <w:bottom w:val="nil"/>
              <w:right w:val="nil"/>
            </w:tcBorders>
          </w:tcPr>
          <w:p w14:paraId="1033E498" w14:textId="77777777" w:rsidR="004439CB" w:rsidRPr="004439CB" w:rsidRDefault="004439CB" w:rsidP="004439CB">
            <w:pPr>
              <w:spacing w:after="0"/>
              <w:rPr>
                <w:rFonts w:ascii="Arial" w:eastAsia="SimSun" w:hAnsi="Arial"/>
                <w:b/>
                <w:i/>
              </w:rPr>
            </w:pPr>
            <w:r w:rsidRPr="004439CB">
              <w:rPr>
                <w:rFonts w:ascii="Arial" w:eastAsia="SimSun"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1D548A0" w14:textId="77777777" w:rsidR="004439CB" w:rsidRPr="004439CB" w:rsidRDefault="004439CB" w:rsidP="004439CB">
            <w:pPr>
              <w:spacing w:after="0"/>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FFECF" w14:textId="77777777" w:rsidR="004439CB" w:rsidRPr="004439CB" w:rsidRDefault="004439CB" w:rsidP="004439CB">
            <w:pPr>
              <w:spacing w:after="0"/>
              <w:jc w:val="center"/>
              <w:rPr>
                <w:rFonts w:ascii="Arial" w:eastAsia="SimSun" w:hAnsi="Arial"/>
                <w:b/>
                <w:caps/>
              </w:rPr>
            </w:pPr>
            <w:r w:rsidRPr="004439CB">
              <w:rPr>
                <w:rFonts w:ascii="Arial" w:eastAsia="Times New Roman" w:hAnsi="Arial"/>
                <w:b/>
                <w:caps/>
              </w:rPr>
              <w:t>X</w:t>
            </w:r>
          </w:p>
        </w:tc>
        <w:tc>
          <w:tcPr>
            <w:tcW w:w="2978" w:type="dxa"/>
            <w:gridSpan w:val="4"/>
          </w:tcPr>
          <w:p w14:paraId="3DEF3F7D" w14:textId="77777777" w:rsidR="004439CB" w:rsidRPr="004439CB" w:rsidRDefault="004439CB" w:rsidP="004439CB">
            <w:pPr>
              <w:spacing w:after="0"/>
              <w:rPr>
                <w:rFonts w:ascii="Arial" w:eastAsia="SimSun" w:hAnsi="Arial"/>
              </w:rPr>
            </w:pPr>
            <w:r w:rsidRPr="004439CB">
              <w:rPr>
                <w:rFonts w:ascii="Arial" w:eastAsia="SimSun" w:hAnsi="Arial"/>
              </w:rPr>
              <w:t xml:space="preserve"> Test specifications</w:t>
            </w:r>
          </w:p>
        </w:tc>
        <w:tc>
          <w:tcPr>
            <w:tcW w:w="3403" w:type="dxa"/>
            <w:gridSpan w:val="3"/>
            <w:tcBorders>
              <w:top w:val="nil"/>
              <w:left w:val="nil"/>
              <w:bottom w:val="nil"/>
              <w:right w:val="single" w:sz="4" w:space="0" w:color="auto"/>
            </w:tcBorders>
            <w:shd w:val="pct30" w:color="FFFF00" w:fill="auto"/>
          </w:tcPr>
          <w:p w14:paraId="1E6374A8" w14:textId="77777777" w:rsidR="004439CB" w:rsidRPr="004439CB" w:rsidRDefault="004439CB" w:rsidP="004439CB">
            <w:pPr>
              <w:spacing w:after="0"/>
              <w:ind w:left="99"/>
              <w:rPr>
                <w:rFonts w:ascii="Arial" w:eastAsia="SimSun" w:hAnsi="Arial"/>
              </w:rPr>
            </w:pPr>
            <w:r w:rsidRPr="004439CB">
              <w:rPr>
                <w:rFonts w:ascii="Arial" w:eastAsia="SimSun" w:hAnsi="Arial"/>
              </w:rPr>
              <w:t xml:space="preserve">TS/TR ... CR ... </w:t>
            </w:r>
          </w:p>
        </w:tc>
      </w:tr>
      <w:tr w:rsidR="004439CB" w:rsidRPr="004439CB" w14:paraId="57445E6C" w14:textId="77777777" w:rsidTr="006F22BE">
        <w:tc>
          <w:tcPr>
            <w:tcW w:w="2696" w:type="dxa"/>
            <w:gridSpan w:val="2"/>
            <w:tcBorders>
              <w:top w:val="nil"/>
              <w:left w:val="single" w:sz="4" w:space="0" w:color="auto"/>
              <w:bottom w:val="nil"/>
              <w:right w:val="nil"/>
            </w:tcBorders>
          </w:tcPr>
          <w:p w14:paraId="6C415C5F" w14:textId="77777777" w:rsidR="004439CB" w:rsidRPr="004439CB" w:rsidRDefault="004439CB" w:rsidP="004439CB">
            <w:pPr>
              <w:spacing w:after="0"/>
              <w:rPr>
                <w:rFonts w:ascii="Arial" w:eastAsia="SimSun" w:hAnsi="Arial"/>
                <w:b/>
                <w:i/>
              </w:rPr>
            </w:pPr>
            <w:r w:rsidRPr="004439CB">
              <w:rPr>
                <w:rFonts w:ascii="Arial" w:eastAsia="SimSun"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2818B1F" w14:textId="77777777" w:rsidR="004439CB" w:rsidRPr="004439CB" w:rsidRDefault="004439CB" w:rsidP="004439CB">
            <w:pPr>
              <w:spacing w:after="0"/>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2D93C" w14:textId="77777777" w:rsidR="004439CB" w:rsidRPr="004439CB" w:rsidRDefault="004439CB" w:rsidP="004439CB">
            <w:pPr>
              <w:spacing w:after="0"/>
              <w:jc w:val="center"/>
              <w:rPr>
                <w:rFonts w:ascii="Arial" w:eastAsia="SimSun" w:hAnsi="Arial"/>
                <w:b/>
                <w:caps/>
              </w:rPr>
            </w:pPr>
            <w:r w:rsidRPr="004439CB">
              <w:rPr>
                <w:rFonts w:ascii="Arial" w:eastAsia="Times New Roman" w:hAnsi="Arial"/>
                <w:b/>
                <w:caps/>
              </w:rPr>
              <w:t>X</w:t>
            </w:r>
          </w:p>
        </w:tc>
        <w:tc>
          <w:tcPr>
            <w:tcW w:w="2978" w:type="dxa"/>
            <w:gridSpan w:val="4"/>
          </w:tcPr>
          <w:p w14:paraId="7414BCBE" w14:textId="77777777" w:rsidR="004439CB" w:rsidRPr="004439CB" w:rsidRDefault="004439CB" w:rsidP="004439CB">
            <w:pPr>
              <w:spacing w:after="0"/>
              <w:rPr>
                <w:rFonts w:ascii="Arial" w:eastAsia="SimSun" w:hAnsi="Arial"/>
              </w:rPr>
            </w:pPr>
            <w:r w:rsidRPr="004439CB">
              <w:rPr>
                <w:rFonts w:ascii="Arial" w:eastAsia="SimSun" w:hAnsi="Arial"/>
              </w:rPr>
              <w:t xml:space="preserve"> O&amp;M Specifications</w:t>
            </w:r>
          </w:p>
        </w:tc>
        <w:tc>
          <w:tcPr>
            <w:tcW w:w="3403" w:type="dxa"/>
            <w:gridSpan w:val="3"/>
            <w:tcBorders>
              <w:top w:val="nil"/>
              <w:left w:val="nil"/>
              <w:bottom w:val="nil"/>
              <w:right w:val="single" w:sz="4" w:space="0" w:color="auto"/>
            </w:tcBorders>
            <w:shd w:val="pct30" w:color="FFFF00" w:fill="auto"/>
          </w:tcPr>
          <w:p w14:paraId="5A99BF15" w14:textId="77777777" w:rsidR="004439CB" w:rsidRPr="004439CB" w:rsidRDefault="004439CB" w:rsidP="004439CB">
            <w:pPr>
              <w:spacing w:after="0"/>
              <w:ind w:left="99"/>
              <w:rPr>
                <w:rFonts w:ascii="Arial" w:eastAsia="SimSun" w:hAnsi="Arial"/>
              </w:rPr>
            </w:pPr>
            <w:r w:rsidRPr="004439CB">
              <w:rPr>
                <w:rFonts w:ascii="Arial" w:eastAsia="SimSun" w:hAnsi="Arial"/>
              </w:rPr>
              <w:t xml:space="preserve">TS/TR ... CR ... </w:t>
            </w:r>
          </w:p>
        </w:tc>
      </w:tr>
      <w:tr w:rsidR="004439CB" w:rsidRPr="004439CB" w14:paraId="0E3FFD13" w14:textId="77777777" w:rsidTr="006F22BE">
        <w:tc>
          <w:tcPr>
            <w:tcW w:w="2696" w:type="dxa"/>
            <w:gridSpan w:val="2"/>
            <w:tcBorders>
              <w:top w:val="nil"/>
              <w:left w:val="single" w:sz="4" w:space="0" w:color="auto"/>
              <w:bottom w:val="nil"/>
              <w:right w:val="nil"/>
            </w:tcBorders>
          </w:tcPr>
          <w:p w14:paraId="74E72E3F" w14:textId="77777777" w:rsidR="004439CB" w:rsidRPr="004439CB" w:rsidRDefault="004439CB" w:rsidP="004439CB">
            <w:pPr>
              <w:spacing w:after="0"/>
              <w:rPr>
                <w:rFonts w:ascii="Arial" w:eastAsia="SimSun" w:hAnsi="Arial"/>
                <w:b/>
                <w:i/>
              </w:rPr>
            </w:pPr>
          </w:p>
        </w:tc>
        <w:tc>
          <w:tcPr>
            <w:tcW w:w="6949" w:type="dxa"/>
            <w:gridSpan w:val="9"/>
            <w:tcBorders>
              <w:top w:val="nil"/>
              <w:left w:val="nil"/>
              <w:bottom w:val="nil"/>
              <w:right w:val="single" w:sz="4" w:space="0" w:color="auto"/>
            </w:tcBorders>
          </w:tcPr>
          <w:p w14:paraId="63E61EFF" w14:textId="77777777" w:rsidR="004439CB" w:rsidRPr="004439CB" w:rsidRDefault="004439CB" w:rsidP="004439CB">
            <w:pPr>
              <w:spacing w:after="0"/>
              <w:rPr>
                <w:rFonts w:ascii="Arial" w:eastAsia="SimSun" w:hAnsi="Arial"/>
              </w:rPr>
            </w:pPr>
          </w:p>
        </w:tc>
      </w:tr>
      <w:tr w:rsidR="004439CB" w:rsidRPr="004439CB" w14:paraId="16C5EDD4" w14:textId="77777777" w:rsidTr="006F22BE">
        <w:tc>
          <w:tcPr>
            <w:tcW w:w="2696" w:type="dxa"/>
            <w:gridSpan w:val="2"/>
            <w:tcBorders>
              <w:top w:val="nil"/>
              <w:left w:val="single" w:sz="4" w:space="0" w:color="auto"/>
              <w:bottom w:val="single" w:sz="4" w:space="0" w:color="auto"/>
              <w:right w:val="nil"/>
            </w:tcBorders>
          </w:tcPr>
          <w:p w14:paraId="47DC6C9C" w14:textId="77777777" w:rsidR="004439CB" w:rsidRPr="004439CB" w:rsidRDefault="004439CB" w:rsidP="004439CB">
            <w:pPr>
              <w:tabs>
                <w:tab w:val="right" w:pos="2184"/>
              </w:tabs>
              <w:spacing w:after="0"/>
              <w:rPr>
                <w:rFonts w:ascii="Arial" w:eastAsia="SimSun" w:hAnsi="Arial"/>
                <w:b/>
                <w:i/>
              </w:rPr>
            </w:pPr>
            <w:r w:rsidRPr="004439CB">
              <w:rPr>
                <w:rFonts w:ascii="Arial" w:eastAsia="SimSun" w:hAnsi="Arial"/>
                <w:b/>
                <w:i/>
              </w:rPr>
              <w:t>Other comments:</w:t>
            </w:r>
          </w:p>
        </w:tc>
        <w:tc>
          <w:tcPr>
            <w:tcW w:w="6949" w:type="dxa"/>
            <w:gridSpan w:val="9"/>
            <w:tcBorders>
              <w:top w:val="nil"/>
              <w:left w:val="nil"/>
              <w:bottom w:val="single" w:sz="4" w:space="0" w:color="auto"/>
              <w:right w:val="single" w:sz="4" w:space="0" w:color="auto"/>
            </w:tcBorders>
            <w:shd w:val="pct30" w:color="FFFF00" w:fill="auto"/>
          </w:tcPr>
          <w:p w14:paraId="6E3F8B0A" w14:textId="77777777" w:rsidR="004439CB" w:rsidRPr="004439CB" w:rsidRDefault="004439CB" w:rsidP="004439CB">
            <w:pPr>
              <w:spacing w:after="0"/>
              <w:ind w:left="100"/>
              <w:rPr>
                <w:rFonts w:ascii="Arial" w:eastAsia="SimSun" w:hAnsi="Arial"/>
              </w:rPr>
            </w:pPr>
          </w:p>
        </w:tc>
      </w:tr>
      <w:tr w:rsidR="004439CB" w:rsidRPr="004439CB" w14:paraId="1CD947C1" w14:textId="77777777" w:rsidTr="006F22BE">
        <w:tc>
          <w:tcPr>
            <w:tcW w:w="2696" w:type="dxa"/>
            <w:gridSpan w:val="2"/>
            <w:tcBorders>
              <w:top w:val="single" w:sz="4" w:space="0" w:color="auto"/>
              <w:left w:val="nil"/>
              <w:bottom w:val="single" w:sz="4" w:space="0" w:color="auto"/>
              <w:right w:val="nil"/>
            </w:tcBorders>
          </w:tcPr>
          <w:p w14:paraId="4241A6C5" w14:textId="77777777" w:rsidR="004439CB" w:rsidRPr="004439CB" w:rsidRDefault="004439CB" w:rsidP="004439CB">
            <w:pPr>
              <w:tabs>
                <w:tab w:val="right" w:pos="2184"/>
              </w:tabs>
              <w:spacing w:after="0"/>
              <w:rPr>
                <w:rFonts w:ascii="Arial" w:eastAsia="SimSun" w:hAnsi="Arial"/>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6BA7BBB7" w14:textId="77777777" w:rsidR="004439CB" w:rsidRPr="004439CB" w:rsidRDefault="004439CB" w:rsidP="004439CB">
            <w:pPr>
              <w:spacing w:after="0"/>
              <w:ind w:left="100"/>
              <w:rPr>
                <w:rFonts w:ascii="Arial" w:eastAsia="SimSun" w:hAnsi="Arial"/>
                <w:sz w:val="8"/>
                <w:szCs w:val="8"/>
              </w:rPr>
            </w:pPr>
          </w:p>
        </w:tc>
      </w:tr>
      <w:tr w:rsidR="004439CB" w:rsidRPr="004439CB" w14:paraId="7C44D1F8" w14:textId="77777777" w:rsidTr="006F22BE">
        <w:tc>
          <w:tcPr>
            <w:tcW w:w="2696" w:type="dxa"/>
            <w:gridSpan w:val="2"/>
            <w:tcBorders>
              <w:top w:val="single" w:sz="4" w:space="0" w:color="auto"/>
              <w:left w:val="single" w:sz="4" w:space="0" w:color="auto"/>
              <w:bottom w:val="single" w:sz="4" w:space="0" w:color="auto"/>
              <w:right w:val="nil"/>
            </w:tcBorders>
          </w:tcPr>
          <w:p w14:paraId="56A27CB8" w14:textId="77777777" w:rsidR="004439CB" w:rsidRPr="004439CB" w:rsidRDefault="004439CB" w:rsidP="004439CB">
            <w:pPr>
              <w:tabs>
                <w:tab w:val="right" w:pos="2184"/>
              </w:tabs>
              <w:spacing w:after="0"/>
              <w:rPr>
                <w:rFonts w:ascii="Arial" w:eastAsia="SimSun" w:hAnsi="Arial"/>
                <w:b/>
                <w:i/>
              </w:rPr>
            </w:pPr>
            <w:r w:rsidRPr="004439CB">
              <w:rPr>
                <w:rFonts w:ascii="Arial" w:eastAsia="SimSun" w:hAnsi="Arial"/>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297953B" w14:textId="77777777" w:rsidR="004439CB" w:rsidRPr="004439CB" w:rsidRDefault="004439CB" w:rsidP="004439CB">
            <w:pPr>
              <w:spacing w:after="0"/>
              <w:ind w:left="100"/>
              <w:rPr>
                <w:rFonts w:ascii="Arial" w:eastAsia="SimSun" w:hAnsi="Arial"/>
              </w:rPr>
            </w:pPr>
          </w:p>
        </w:tc>
      </w:tr>
    </w:tbl>
    <w:p w14:paraId="7738199E" w14:textId="77777777" w:rsidR="004439CB" w:rsidRPr="004439CB" w:rsidRDefault="004439CB" w:rsidP="004439CB">
      <w:pPr>
        <w:spacing w:after="0"/>
        <w:rPr>
          <w:rFonts w:ascii="Arial" w:eastAsia="SimSun" w:hAnsi="Arial"/>
          <w:sz w:val="8"/>
          <w:szCs w:val="8"/>
        </w:rPr>
      </w:pPr>
    </w:p>
    <w:p w14:paraId="3E3BAC6C" w14:textId="77777777" w:rsidR="004439CB" w:rsidRPr="004439CB" w:rsidRDefault="004439CB" w:rsidP="004439CB">
      <w:pPr>
        <w:spacing w:after="0"/>
        <w:rPr>
          <w:rFonts w:eastAsia="SimSun"/>
        </w:rPr>
        <w:sectPr w:rsidR="004439CB" w:rsidRPr="004439CB">
          <w:footnotePr>
            <w:numRestart w:val="eachSect"/>
          </w:footnotePr>
          <w:pgSz w:w="11907" w:h="16840"/>
          <w:pgMar w:top="1418" w:right="1134" w:bottom="1134" w:left="1134" w:header="680" w:footer="567" w:gutter="0"/>
          <w:cols w:space="720"/>
        </w:sectPr>
      </w:pPr>
    </w:p>
    <w:p w14:paraId="125285FA" w14:textId="77777777" w:rsidR="004439CB" w:rsidRPr="004439CB" w:rsidRDefault="004439CB" w:rsidP="004439CB">
      <w:pPr>
        <w:spacing w:before="100" w:beforeAutospacing="1" w:after="100" w:afterAutospacing="1"/>
        <w:ind w:left="420" w:firstLine="360"/>
        <w:jc w:val="both"/>
        <w:rPr>
          <w:rFonts w:eastAsia="SimSun" w:cs="Batang"/>
          <w:b/>
          <w:bCs/>
          <w:sz w:val="22"/>
          <w:szCs w:val="22"/>
        </w:rPr>
      </w:pPr>
      <w:bookmarkStart w:id="0" w:name="_Toc29674372"/>
      <w:bookmarkStart w:id="1" w:name="_Toc162185003"/>
      <w:bookmarkStart w:id="2" w:name="_Toc45810651"/>
      <w:bookmarkStart w:id="3" w:name="_Toc36645602"/>
      <w:bookmarkStart w:id="4" w:name="_Toc29673238"/>
      <w:bookmarkStart w:id="5" w:name="_Toc29673379"/>
      <w:r w:rsidRPr="004439CB">
        <w:rPr>
          <w:rFonts w:eastAsia="SimSun" w:cs="Batang"/>
          <w:b/>
          <w:bCs/>
          <w:sz w:val="22"/>
          <w:szCs w:val="22"/>
        </w:rPr>
        <w:lastRenderedPageBreak/>
        <w:t>8.1.2.2</w:t>
      </w:r>
      <w:r w:rsidRPr="004439CB">
        <w:rPr>
          <w:rFonts w:eastAsia="SimSun" w:cs="Batang"/>
          <w:b/>
          <w:bCs/>
          <w:sz w:val="22"/>
          <w:szCs w:val="22"/>
        </w:rPr>
        <w:tab/>
        <w:t>Resource allocation in frequency domain</w:t>
      </w:r>
      <w:bookmarkEnd w:id="0"/>
      <w:bookmarkEnd w:id="1"/>
      <w:bookmarkEnd w:id="2"/>
      <w:bookmarkEnd w:id="3"/>
      <w:bookmarkEnd w:id="4"/>
      <w:bookmarkEnd w:id="5"/>
    </w:p>
    <w:p w14:paraId="02EA7A07" w14:textId="77777777" w:rsidR="004439CB" w:rsidRPr="004439CB" w:rsidRDefault="004439CB" w:rsidP="004439CB">
      <w:pPr>
        <w:rPr>
          <w:rFonts w:eastAsia="SimSun"/>
          <w:lang w:eastAsia="ja-JP"/>
        </w:rPr>
      </w:pPr>
      <w:r w:rsidRPr="004439CB">
        <w:rPr>
          <w:rFonts w:eastAsia="SimSun"/>
          <w:lang w:eastAsia="ja-JP"/>
        </w:rPr>
        <w:t>The resource allocation unit in the frequency domain is the sub-channel.</w:t>
      </w:r>
    </w:p>
    <w:p w14:paraId="7858067A" w14:textId="77777777" w:rsidR="004439CB" w:rsidRPr="004439CB" w:rsidRDefault="004439CB" w:rsidP="004439CB">
      <w:pPr>
        <w:rPr>
          <w:rFonts w:eastAsia="SimSun"/>
          <w:lang w:eastAsia="ja-JP"/>
        </w:rPr>
      </w:pPr>
      <w:r w:rsidRPr="004439CB">
        <w:rPr>
          <w:rFonts w:eastAsia="SimSun"/>
          <w:lang w:eastAsia="ja-JP"/>
        </w:rPr>
        <w:t>The sub-channel assignment for sidelink transmission is determined using the "Frequency resource assignment" field in the associated SCI.</w:t>
      </w:r>
    </w:p>
    <w:p w14:paraId="63FD6F68" w14:textId="77777777" w:rsidR="004439CB" w:rsidRPr="004439CB" w:rsidRDefault="004439CB" w:rsidP="004439CB">
      <w:pPr>
        <w:rPr>
          <w:rFonts w:eastAsia="SimSun"/>
          <w:lang w:eastAsia="ja-JP"/>
        </w:rPr>
      </w:pPr>
      <w:r w:rsidRPr="004439CB">
        <w:rPr>
          <w:rFonts w:eastAsia="SimSun"/>
          <w:lang w:eastAsia="ja-JP"/>
        </w:rPr>
        <w:t>The lowest sub-channel for sidelink transmission is the sub-channel on which the lowest PRB of the associated PSCCH is transmitted.</w:t>
      </w:r>
    </w:p>
    <w:p w14:paraId="0CA7C7B8" w14:textId="77777777" w:rsidR="004439CB" w:rsidRPr="004439CB" w:rsidRDefault="004439CB" w:rsidP="004439CB">
      <w:pPr>
        <w:rPr>
          <w:rFonts w:eastAsia="SimSun"/>
          <w:color w:val="000000"/>
          <w:lang w:eastAsia="ko-KR"/>
        </w:rPr>
      </w:pPr>
      <w:r w:rsidRPr="004439CB">
        <w:rPr>
          <w:rFonts w:eastAsia="SimSun"/>
          <w:lang w:eastAsia="ko-KR"/>
        </w:rPr>
        <w:t xml:space="preserve">If </w:t>
      </w:r>
      <w:r w:rsidRPr="004439CB">
        <w:rPr>
          <w:rFonts w:eastAsia="SimSun"/>
          <w:color w:val="000000"/>
          <w:lang w:eastAsia="ko-KR"/>
        </w:rPr>
        <w:t>a PSSCH scheduled by a PSCCH would overlap with resources containing the PSCCH, the resources corresponding to a union of the PSCCH that scheduled the PSSCH and associated PSCCH DM-RS are not available for the PSSCH.</w:t>
      </w:r>
    </w:p>
    <w:p w14:paraId="1BA596A4" w14:textId="77777777" w:rsidR="004439CB" w:rsidRPr="004439CB" w:rsidRDefault="004439CB" w:rsidP="004439CB">
      <w:pPr>
        <w:rPr>
          <w:ins w:id="6" w:author="FL@RAN1#117" w:date="2024-05-16T14:56:00Z"/>
          <w:rFonts w:eastAsia="SimSun"/>
          <w:color w:val="000000"/>
          <w:lang w:eastAsia="ko-KR"/>
        </w:rPr>
      </w:pPr>
      <w:ins w:id="7" w:author="FL@RAN1#117" w:date="2024-05-16T14:56:00Z">
        <w:r w:rsidRPr="004439CB">
          <w:rPr>
            <w:rFonts w:eastAsia="SimSun"/>
            <w:color w:val="000000"/>
            <w:lang w:eastAsia="ko-KR"/>
          </w:rPr>
          <w:t>If the highest sub-channel</w:t>
        </w:r>
      </w:ins>
      <w:ins w:id="8" w:author="FL@RAN1#117" w:date="2024-05-20T18:47:00Z">
        <w:r w:rsidRPr="004439CB">
          <w:rPr>
            <w:rFonts w:eastAsia="SimSun"/>
            <w:color w:val="000000"/>
            <w:lang w:eastAsia="ko-KR"/>
          </w:rPr>
          <w:t>(s)</w:t>
        </w:r>
      </w:ins>
      <w:ins w:id="9" w:author="FL@RAN1#117" w:date="2024-05-16T14:56:00Z">
        <w:r w:rsidRPr="004439CB">
          <w:rPr>
            <w:rFonts w:eastAsia="SimSun"/>
            <w:color w:val="000000"/>
            <w:lang w:eastAsia="ko-KR"/>
          </w:rPr>
          <w:t xml:space="preserve"> of a PSSCH would overlap with a single RB set and </w:t>
        </w:r>
      </w:ins>
      <w:ins w:id="10" w:author="FL@RAN1#117" w:date="2024-05-20T18:41:00Z">
        <w:r w:rsidRPr="004439CB">
          <w:rPr>
            <w:rFonts w:eastAsia="SimSun"/>
            <w:color w:val="000000"/>
            <w:lang w:eastAsia="ko-KR"/>
          </w:rPr>
          <w:t xml:space="preserve">the highest PRB in the </w:t>
        </w:r>
      </w:ins>
      <w:ins w:id="11" w:author="FL@RAN1#117" w:date="2024-05-20T18:47:00Z">
        <w:r w:rsidRPr="004439CB">
          <w:rPr>
            <w:rFonts w:eastAsia="SimSun"/>
            <w:color w:val="000000"/>
            <w:lang w:eastAsia="ko-KR"/>
          </w:rPr>
          <w:t xml:space="preserve">highest </w:t>
        </w:r>
      </w:ins>
      <w:ins w:id="12" w:author="FL@RAN1#117" w:date="2024-05-20T18:41:00Z">
        <w:r w:rsidRPr="004439CB">
          <w:rPr>
            <w:rFonts w:eastAsia="SimSun"/>
            <w:color w:val="000000"/>
            <w:lang w:eastAsia="ko-KR"/>
          </w:rPr>
          <w:t xml:space="preserve">sub-channel overlaps with </w:t>
        </w:r>
      </w:ins>
      <w:ins w:id="13" w:author="FL@RAN1#117" w:date="2024-05-16T14:56:00Z">
        <w:r w:rsidRPr="004439CB">
          <w:rPr>
            <w:rFonts w:eastAsia="SimSun"/>
            <w:color w:val="000000"/>
            <w:lang w:eastAsia="ko-KR"/>
          </w:rPr>
          <w:t xml:space="preserve">intra-cell guardband PRBs, or </w:t>
        </w:r>
      </w:ins>
      <w:ins w:id="14" w:author="FL@RAN1#117" w:date="2024-05-20T18:43:00Z">
        <w:r w:rsidRPr="004439CB">
          <w:rPr>
            <w:rFonts w:eastAsia="SimSun"/>
            <w:color w:val="000000"/>
            <w:lang w:eastAsia="ko-KR"/>
          </w:rPr>
          <w:t>if the highest sub-channel</w:t>
        </w:r>
      </w:ins>
      <w:ins w:id="15" w:author="FL@RAN1#117" w:date="2024-05-20T18:47:00Z">
        <w:r w:rsidRPr="004439CB">
          <w:rPr>
            <w:rFonts w:eastAsia="SimSun"/>
            <w:color w:val="000000"/>
            <w:lang w:eastAsia="ko-KR"/>
          </w:rPr>
          <w:t>(s)</w:t>
        </w:r>
      </w:ins>
      <w:ins w:id="16" w:author="FL@RAN1#117" w:date="2024-05-20T18:43:00Z">
        <w:r w:rsidRPr="004439CB">
          <w:rPr>
            <w:rFonts w:eastAsia="SimSun"/>
            <w:color w:val="000000"/>
            <w:lang w:eastAsia="ko-KR"/>
          </w:rPr>
          <w:t xml:space="preserve"> of a PSSCH would overlap with </w:t>
        </w:r>
      </w:ins>
      <w:ins w:id="17" w:author="FL@RAN1#117" w:date="2024-05-16T14:56:00Z">
        <w:r w:rsidRPr="004439CB">
          <w:rPr>
            <w:rFonts w:eastAsia="SimSun"/>
            <w:color w:val="000000"/>
            <w:lang w:eastAsia="ko-KR"/>
          </w:rPr>
          <w:t>intra-cell guardband PRBs only, the R</w:t>
        </w:r>
      </w:ins>
      <w:ins w:id="18" w:author="FL@RAN1#117" w:date="2024-05-20T18:44:00Z">
        <w:r w:rsidRPr="004439CB">
          <w:rPr>
            <w:rFonts w:eastAsia="SimSun"/>
            <w:color w:val="000000"/>
            <w:lang w:eastAsia="ko-KR"/>
          </w:rPr>
          <w:t>B</w:t>
        </w:r>
      </w:ins>
      <w:ins w:id="19" w:author="FL@RAN1#117" w:date="2024-05-16T14:56:00Z">
        <w:r w:rsidRPr="004439CB">
          <w:rPr>
            <w:rFonts w:eastAsia="SimSun"/>
            <w:color w:val="000000"/>
            <w:lang w:eastAsia="ko-KR"/>
          </w:rPr>
          <w:t>s corresponding to the intra-cell guard band PRBs in the highest sub-channel(s) are not available for the PSSCH.</w:t>
        </w:r>
      </w:ins>
    </w:p>
    <w:p w14:paraId="3A90DF48" w14:textId="77777777" w:rsidR="004439CB" w:rsidRPr="004439CB" w:rsidRDefault="004439CB" w:rsidP="004439CB">
      <w:pPr>
        <w:rPr>
          <w:rFonts w:eastAsia="SimSun"/>
          <w:color w:val="000000"/>
          <w:lang w:eastAsia="ko-KR"/>
        </w:rPr>
      </w:pPr>
      <w:r w:rsidRPr="004439CB">
        <w:rPr>
          <w:rFonts w:eastAsia="SimSun"/>
          <w:color w:val="000000"/>
          <w:lang w:eastAsia="ko-KR"/>
        </w:rPr>
        <w:t>When PSSCH is transmitted on multiple RB sets, the corresponding PSCCH is located on the sub-channel with the lowest index of the RB set with the lowest index within the multiple RB sets.</w:t>
      </w:r>
    </w:p>
    <w:p w14:paraId="62D28E7E" w14:textId="77777777" w:rsidR="004439CB" w:rsidRPr="004439CB" w:rsidRDefault="004439CB" w:rsidP="004439CB">
      <w:pPr>
        <w:rPr>
          <w:rFonts w:eastAsia="SimSun"/>
          <w:color w:val="000000"/>
        </w:rPr>
      </w:pPr>
      <w:r w:rsidRPr="004439CB">
        <w:rPr>
          <w:rFonts w:eastAsia="SimSun"/>
          <w:color w:val="000000"/>
        </w:rPr>
        <w:t>For operation with shared spectrum channel access for frequency range 1, i</w:t>
      </w:r>
      <w:r w:rsidRPr="004439CB">
        <w:rPr>
          <w:rFonts w:eastAsia="MS Mincho"/>
          <w:lang w:eastAsia="ja-JP"/>
        </w:rPr>
        <w:t xml:space="preserve">f the </w:t>
      </w:r>
      <w:r w:rsidRPr="004439CB">
        <w:rPr>
          <w:rFonts w:eastAsia="SimSun"/>
        </w:rPr>
        <w:t xml:space="preserve">higher layer parameter </w:t>
      </w:r>
      <w:r w:rsidRPr="004439CB">
        <w:rPr>
          <w:rFonts w:eastAsia="SimSun"/>
          <w:i/>
          <w:iCs/>
        </w:rPr>
        <w:t xml:space="preserve">transmissionStructureForPSCCHandPSSCH </w:t>
      </w:r>
      <w:r w:rsidRPr="004439CB">
        <w:rPr>
          <w:rFonts w:eastAsia="SimSun"/>
        </w:rPr>
        <w:t>is set to ‘interlaceRB:</w:t>
      </w:r>
      <w:r w:rsidRPr="004439CB">
        <w:rPr>
          <w:rFonts w:eastAsia="SimSun"/>
          <w:color w:val="000000"/>
        </w:rPr>
        <w:t xml:space="preserve">, </w:t>
      </w:r>
    </w:p>
    <w:p w14:paraId="42B16099" w14:textId="77777777" w:rsidR="004439CB" w:rsidRPr="004439CB" w:rsidRDefault="004439CB" w:rsidP="004439CB">
      <w:pPr>
        <w:ind w:left="568" w:hanging="284"/>
        <w:rPr>
          <w:rFonts w:eastAsia="SimSun"/>
          <w:lang w:val="en-US"/>
        </w:rPr>
      </w:pPr>
      <w:r w:rsidRPr="004439CB">
        <w:rPr>
          <w:rFonts w:eastAsia="SimSun"/>
          <w:lang w:val="en-US"/>
        </w:rPr>
        <w:t>-</w:t>
      </w:r>
      <w:r w:rsidRPr="004439CB">
        <w:rPr>
          <w:rFonts w:eastAsia="SimSun"/>
          <w:lang w:val="en-US"/>
        </w:rPr>
        <w:tab/>
        <w:t xml:space="preserve">the lowest index of the RB set allocation to the initial PSSCH transmission is indicated via the field "Lowest index of the RB set allocation to the initial transmission" of the DCI format 3_0. </w:t>
      </w:r>
    </w:p>
    <w:p w14:paraId="29D3ABD8" w14:textId="77777777" w:rsidR="004439CB" w:rsidRPr="004439CB" w:rsidRDefault="004439CB" w:rsidP="004439CB">
      <w:pPr>
        <w:ind w:left="568" w:hanging="284"/>
        <w:rPr>
          <w:rFonts w:eastAsia="SimSun"/>
          <w:color w:val="000000"/>
        </w:rPr>
      </w:pPr>
      <w:r w:rsidRPr="004439CB">
        <w:rPr>
          <w:rFonts w:eastAsia="SimSun"/>
          <w:lang w:val="en-US"/>
        </w:rPr>
        <w:t>-</w:t>
      </w:r>
      <w:r w:rsidRPr="004439CB">
        <w:rPr>
          <w:rFonts w:eastAsia="SimSun"/>
          <w:lang w:val="en-US"/>
        </w:rPr>
        <w:tab/>
        <w:t xml:space="preserve">the starting RB set index of the initial PSSCH transmission of the sidelink configured grant Type 1 is indicated via the higher layer parameter </w:t>
      </w:r>
      <w:r w:rsidRPr="004439CB">
        <w:rPr>
          <w:rFonts w:eastAsia="SimSun"/>
          <w:bCs/>
          <w:i/>
          <w:iCs/>
          <w:lang w:val="en-US"/>
        </w:rPr>
        <w:t>sl-StartRBsetCG-Type1</w:t>
      </w:r>
      <w:r w:rsidRPr="004439CB">
        <w:rPr>
          <w:rFonts w:eastAsia="SimSun"/>
          <w:lang w:val="en-US"/>
        </w:rPr>
        <w:t>.</w:t>
      </w:r>
    </w:p>
    <w:p w14:paraId="709DBF5E" w14:textId="77777777" w:rsidR="004439CB" w:rsidRPr="00E40D77" w:rsidRDefault="004439CB" w:rsidP="006D7E5C">
      <w:pPr>
        <w:pStyle w:val="0Maintext"/>
        <w:rPr>
          <w:noProof/>
        </w:rPr>
      </w:pPr>
    </w:p>
    <w:sectPr w:rsidR="004439CB" w:rsidRPr="00E40D7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AC677" w14:textId="77777777" w:rsidR="00C53925" w:rsidRDefault="00C53925">
      <w:r>
        <w:separator/>
      </w:r>
    </w:p>
  </w:endnote>
  <w:endnote w:type="continuationSeparator" w:id="0">
    <w:p w14:paraId="058DC822" w14:textId="77777777" w:rsidR="00C53925" w:rsidRDefault="00C53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A470" w14:textId="77777777" w:rsidR="00C53925" w:rsidRDefault="00C53925">
      <w:r>
        <w:separator/>
      </w:r>
    </w:p>
  </w:footnote>
  <w:footnote w:type="continuationSeparator" w:id="0">
    <w:p w14:paraId="17939B46" w14:textId="77777777" w:rsidR="00C53925" w:rsidRDefault="00C53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C1A6" w14:textId="77777777" w:rsidR="006D4B9F" w:rsidRDefault="006D4B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C837" w14:textId="77777777" w:rsidR="006D4B9F" w:rsidRDefault="006D4B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89D" w14:textId="77777777" w:rsidR="006D4B9F" w:rsidRDefault="006D4B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SimSun"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1943D1D"/>
    <w:multiLevelType w:val="hybridMultilevel"/>
    <w:tmpl w:val="A0F0C588"/>
    <w:lvl w:ilvl="0" w:tplc="88F4654C">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118BB"/>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9865409"/>
    <w:multiLevelType w:val="hybridMultilevel"/>
    <w:tmpl w:val="0FBA9784"/>
    <w:lvl w:ilvl="0" w:tplc="88F4654C">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2C72E6"/>
    <w:multiLevelType w:val="hybridMultilevel"/>
    <w:tmpl w:val="CAEC4704"/>
    <w:lvl w:ilvl="0" w:tplc="7C42950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E32DFA"/>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01571D"/>
    <w:multiLevelType w:val="hybridMultilevel"/>
    <w:tmpl w:val="95240E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8B3503"/>
    <w:multiLevelType w:val="hybridMultilevel"/>
    <w:tmpl w:val="11B6EA4E"/>
    <w:lvl w:ilvl="0" w:tplc="DACC5A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lvl>
    <w:lvl w:ilvl="1">
      <w:start w:val="1"/>
      <w:numFmt w:val="decimal"/>
      <w:lvlText w:val="%1.%2"/>
      <w:lvlJc w:val="left"/>
      <w:pPr>
        <w:tabs>
          <w:tab w:val="left" w:pos="576"/>
        </w:tabs>
        <w:ind w:left="576" w:hanging="576"/>
      </w:pPr>
      <w:rPr>
        <w:lang w:val="en-GB"/>
      </w:rPr>
    </w:lvl>
    <w:lvl w:ilvl="2">
      <w:start w:val="1"/>
      <w:numFmt w:val="decimal"/>
      <w:lvlText w:val="%1.%2.%3"/>
      <w:lvlJc w:val="left"/>
      <w:pPr>
        <w:tabs>
          <w:tab w:val="left" w:pos="2564"/>
        </w:tabs>
        <w:ind w:left="2564" w:hanging="2564"/>
      </w:pPr>
    </w:lvl>
    <w:lvl w:ilvl="3">
      <w:start w:val="1"/>
      <w:numFmt w:val="decimal"/>
      <w:lvlText w:val="%1.%2.%3.%4"/>
      <w:lvlJc w:val="left"/>
      <w:pPr>
        <w:tabs>
          <w:tab w:val="left" w:pos="1290"/>
        </w:tabs>
        <w:ind w:left="1290" w:hanging="1290"/>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1117F5"/>
    <w:multiLevelType w:val="hybridMultilevel"/>
    <w:tmpl w:val="1ADA64B4"/>
    <w:lvl w:ilvl="0" w:tplc="0E982C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DE1F03"/>
    <w:multiLevelType w:val="multilevel"/>
    <w:tmpl w:val="2F48159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7406814">
    <w:abstractNumId w:val="20"/>
  </w:num>
  <w:num w:numId="2" w16cid:durableId="1798839446">
    <w:abstractNumId w:val="35"/>
  </w:num>
  <w:num w:numId="3" w16cid:durableId="707025420">
    <w:abstractNumId w:val="21"/>
  </w:num>
  <w:num w:numId="4" w16cid:durableId="2112237868">
    <w:abstractNumId w:val="18"/>
  </w:num>
  <w:num w:numId="5" w16cid:durableId="1327368174">
    <w:abstractNumId w:val="6"/>
  </w:num>
  <w:num w:numId="6" w16cid:durableId="1071730388">
    <w:abstractNumId w:val="31"/>
  </w:num>
  <w:num w:numId="7" w16cid:durableId="1687291169">
    <w:abstractNumId w:val="15"/>
  </w:num>
  <w:num w:numId="8" w16cid:durableId="1634556563">
    <w:abstractNumId w:val="24"/>
  </w:num>
  <w:num w:numId="9" w16cid:durableId="127211246">
    <w:abstractNumId w:val="19"/>
  </w:num>
  <w:num w:numId="10" w16cid:durableId="1373991761">
    <w:abstractNumId w:val="10"/>
  </w:num>
  <w:num w:numId="11" w16cid:durableId="1735002123">
    <w:abstractNumId w:val="3"/>
  </w:num>
  <w:num w:numId="12" w16cid:durableId="1522083619">
    <w:abstractNumId w:val="5"/>
  </w:num>
  <w:num w:numId="13" w16cid:durableId="1683968398">
    <w:abstractNumId w:val="29"/>
  </w:num>
  <w:num w:numId="14" w16cid:durableId="752361769">
    <w:abstractNumId w:val="1"/>
  </w:num>
  <w:num w:numId="15" w16cid:durableId="1942645780">
    <w:abstractNumId w:val="22"/>
  </w:num>
  <w:num w:numId="16" w16cid:durableId="536502103">
    <w:abstractNumId w:val="23"/>
  </w:num>
  <w:num w:numId="17" w16cid:durableId="1829243959">
    <w:abstractNumId w:val="32"/>
  </w:num>
  <w:num w:numId="18" w16cid:durableId="1936329319">
    <w:abstractNumId w:val="11"/>
  </w:num>
  <w:num w:numId="19" w16cid:durableId="1850215469">
    <w:abstractNumId w:val="17"/>
  </w:num>
  <w:num w:numId="20" w16cid:durableId="1300919039">
    <w:abstractNumId w:val="13"/>
  </w:num>
  <w:num w:numId="21" w16cid:durableId="410926192">
    <w:abstractNumId w:val="12"/>
  </w:num>
  <w:num w:numId="22" w16cid:durableId="404763808">
    <w:abstractNumId w:val="9"/>
  </w:num>
  <w:num w:numId="23" w16cid:durableId="1134635937">
    <w:abstractNumId w:val="16"/>
  </w:num>
  <w:num w:numId="24" w16cid:durableId="122164464">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4286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63369905">
    <w:abstractNumId w:val="33"/>
  </w:num>
  <w:num w:numId="27" w16cid:durableId="18288565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454469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184749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892826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33899540">
    <w:abstractNumId w:val="8"/>
  </w:num>
  <w:num w:numId="32" w16cid:durableId="419451799">
    <w:abstractNumId w:val="25"/>
  </w:num>
  <w:num w:numId="33" w16cid:durableId="1138229960">
    <w:abstractNumId w:val="14"/>
  </w:num>
  <w:num w:numId="34" w16cid:durableId="1745176413">
    <w:abstractNumId w:val="30"/>
  </w:num>
  <w:num w:numId="35" w16cid:durableId="254096570">
    <w:abstractNumId w:val="7"/>
  </w:num>
  <w:num w:numId="36" w16cid:durableId="1258637454">
    <w:abstractNumId w:val="4"/>
  </w:num>
  <w:num w:numId="37" w16cid:durableId="1344210348">
    <w:abstractNumId w:val="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RAN1#117">
    <w15:presenceInfo w15:providerId="None" w15:userId="FL@RAN1#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05AD4"/>
    <w:rsid w:val="00022E4A"/>
    <w:rsid w:val="000277DB"/>
    <w:rsid w:val="00030289"/>
    <w:rsid w:val="00033E30"/>
    <w:rsid w:val="00043BD2"/>
    <w:rsid w:val="000449A7"/>
    <w:rsid w:val="00054E0F"/>
    <w:rsid w:val="00060841"/>
    <w:rsid w:val="00067939"/>
    <w:rsid w:val="00067ED9"/>
    <w:rsid w:val="000738F8"/>
    <w:rsid w:val="00074DF7"/>
    <w:rsid w:val="00075596"/>
    <w:rsid w:val="0007745C"/>
    <w:rsid w:val="00087407"/>
    <w:rsid w:val="000A00F4"/>
    <w:rsid w:val="000A0C3E"/>
    <w:rsid w:val="000A1161"/>
    <w:rsid w:val="000A1CD3"/>
    <w:rsid w:val="000A6394"/>
    <w:rsid w:val="000A7463"/>
    <w:rsid w:val="000A7D22"/>
    <w:rsid w:val="000B0552"/>
    <w:rsid w:val="000B0C11"/>
    <w:rsid w:val="000B5C72"/>
    <w:rsid w:val="000B7FED"/>
    <w:rsid w:val="000C0160"/>
    <w:rsid w:val="000C038A"/>
    <w:rsid w:val="000C1D10"/>
    <w:rsid w:val="000C46D4"/>
    <w:rsid w:val="000C5607"/>
    <w:rsid w:val="000C6598"/>
    <w:rsid w:val="000C6B77"/>
    <w:rsid w:val="000D1F08"/>
    <w:rsid w:val="000D44B3"/>
    <w:rsid w:val="000D5C04"/>
    <w:rsid w:val="000D6BD6"/>
    <w:rsid w:val="000E107B"/>
    <w:rsid w:val="000E51E4"/>
    <w:rsid w:val="000F56F4"/>
    <w:rsid w:val="001009F2"/>
    <w:rsid w:val="0010168A"/>
    <w:rsid w:val="0010328A"/>
    <w:rsid w:val="0011316D"/>
    <w:rsid w:val="001205CE"/>
    <w:rsid w:val="00121F3B"/>
    <w:rsid w:val="00127E14"/>
    <w:rsid w:val="00132FFA"/>
    <w:rsid w:val="001330DF"/>
    <w:rsid w:val="00140002"/>
    <w:rsid w:val="00143047"/>
    <w:rsid w:val="00145D43"/>
    <w:rsid w:val="00151A8F"/>
    <w:rsid w:val="00157353"/>
    <w:rsid w:val="00172D93"/>
    <w:rsid w:val="001739AC"/>
    <w:rsid w:val="001754DB"/>
    <w:rsid w:val="00176D29"/>
    <w:rsid w:val="00184B86"/>
    <w:rsid w:val="00187893"/>
    <w:rsid w:val="00191909"/>
    <w:rsid w:val="00192C46"/>
    <w:rsid w:val="00193AC7"/>
    <w:rsid w:val="00194647"/>
    <w:rsid w:val="001A08B3"/>
    <w:rsid w:val="001A1B28"/>
    <w:rsid w:val="001A1DAD"/>
    <w:rsid w:val="001A2848"/>
    <w:rsid w:val="001A341E"/>
    <w:rsid w:val="001A7B60"/>
    <w:rsid w:val="001B39B2"/>
    <w:rsid w:val="001B52F0"/>
    <w:rsid w:val="001B7A65"/>
    <w:rsid w:val="001B7E0E"/>
    <w:rsid w:val="001C19E9"/>
    <w:rsid w:val="001C38D9"/>
    <w:rsid w:val="001C5B7B"/>
    <w:rsid w:val="001D46E0"/>
    <w:rsid w:val="001D7CE2"/>
    <w:rsid w:val="001E41F3"/>
    <w:rsid w:val="001E7DCF"/>
    <w:rsid w:val="001F67A0"/>
    <w:rsid w:val="00203542"/>
    <w:rsid w:val="00212E07"/>
    <w:rsid w:val="00221CC7"/>
    <w:rsid w:val="0022297C"/>
    <w:rsid w:val="002230DF"/>
    <w:rsid w:val="002242A0"/>
    <w:rsid w:val="00230725"/>
    <w:rsid w:val="00233CED"/>
    <w:rsid w:val="00235B7C"/>
    <w:rsid w:val="002421C2"/>
    <w:rsid w:val="00245A62"/>
    <w:rsid w:val="00246BDC"/>
    <w:rsid w:val="002503E6"/>
    <w:rsid w:val="002507C0"/>
    <w:rsid w:val="00254DB2"/>
    <w:rsid w:val="0026004D"/>
    <w:rsid w:val="002640DD"/>
    <w:rsid w:val="00264EC6"/>
    <w:rsid w:val="0026708C"/>
    <w:rsid w:val="002675FE"/>
    <w:rsid w:val="00275D12"/>
    <w:rsid w:val="00276BF5"/>
    <w:rsid w:val="0027751A"/>
    <w:rsid w:val="00284FEB"/>
    <w:rsid w:val="002860C4"/>
    <w:rsid w:val="0028707E"/>
    <w:rsid w:val="002951C6"/>
    <w:rsid w:val="002A0BF6"/>
    <w:rsid w:val="002A7A72"/>
    <w:rsid w:val="002B1F06"/>
    <w:rsid w:val="002B2F99"/>
    <w:rsid w:val="002B5027"/>
    <w:rsid w:val="002B5741"/>
    <w:rsid w:val="002B6A51"/>
    <w:rsid w:val="002C38FF"/>
    <w:rsid w:val="002C741E"/>
    <w:rsid w:val="002D2041"/>
    <w:rsid w:val="002D40CE"/>
    <w:rsid w:val="002E00CB"/>
    <w:rsid w:val="002E1369"/>
    <w:rsid w:val="002E1738"/>
    <w:rsid w:val="002E2241"/>
    <w:rsid w:val="002E472E"/>
    <w:rsid w:val="002E6E1D"/>
    <w:rsid w:val="002F4D42"/>
    <w:rsid w:val="002F71DA"/>
    <w:rsid w:val="002F73D0"/>
    <w:rsid w:val="003007F6"/>
    <w:rsid w:val="0030137B"/>
    <w:rsid w:val="00305409"/>
    <w:rsid w:val="003100E4"/>
    <w:rsid w:val="00310338"/>
    <w:rsid w:val="00315819"/>
    <w:rsid w:val="003211AE"/>
    <w:rsid w:val="00321F18"/>
    <w:rsid w:val="003240B5"/>
    <w:rsid w:val="003306F1"/>
    <w:rsid w:val="00333301"/>
    <w:rsid w:val="0034302E"/>
    <w:rsid w:val="003449F5"/>
    <w:rsid w:val="00345906"/>
    <w:rsid w:val="00345A17"/>
    <w:rsid w:val="00352110"/>
    <w:rsid w:val="003559B1"/>
    <w:rsid w:val="00356D01"/>
    <w:rsid w:val="003609EF"/>
    <w:rsid w:val="0036231A"/>
    <w:rsid w:val="003623F3"/>
    <w:rsid w:val="00374DD4"/>
    <w:rsid w:val="00375378"/>
    <w:rsid w:val="0038150D"/>
    <w:rsid w:val="00382B9A"/>
    <w:rsid w:val="003847ED"/>
    <w:rsid w:val="003859E5"/>
    <w:rsid w:val="003868B1"/>
    <w:rsid w:val="00392CD1"/>
    <w:rsid w:val="003960E9"/>
    <w:rsid w:val="00396944"/>
    <w:rsid w:val="003A17D2"/>
    <w:rsid w:val="003A1F9D"/>
    <w:rsid w:val="003A556C"/>
    <w:rsid w:val="003B1655"/>
    <w:rsid w:val="003C07F3"/>
    <w:rsid w:val="003C148C"/>
    <w:rsid w:val="003C2502"/>
    <w:rsid w:val="003C2B95"/>
    <w:rsid w:val="003C3641"/>
    <w:rsid w:val="003C519C"/>
    <w:rsid w:val="003C723E"/>
    <w:rsid w:val="003D4FAF"/>
    <w:rsid w:val="003D5411"/>
    <w:rsid w:val="003E1A36"/>
    <w:rsid w:val="003F494B"/>
    <w:rsid w:val="003F6053"/>
    <w:rsid w:val="003F684C"/>
    <w:rsid w:val="00404DE2"/>
    <w:rsid w:val="00410371"/>
    <w:rsid w:val="004105F1"/>
    <w:rsid w:val="00416A45"/>
    <w:rsid w:val="004238DA"/>
    <w:rsid w:val="004242F1"/>
    <w:rsid w:val="00425762"/>
    <w:rsid w:val="00425E45"/>
    <w:rsid w:val="00426003"/>
    <w:rsid w:val="00426AE7"/>
    <w:rsid w:val="004317D4"/>
    <w:rsid w:val="0043368B"/>
    <w:rsid w:val="00434AEC"/>
    <w:rsid w:val="004352A4"/>
    <w:rsid w:val="00435D1F"/>
    <w:rsid w:val="00436719"/>
    <w:rsid w:val="004439CB"/>
    <w:rsid w:val="00454475"/>
    <w:rsid w:val="00472733"/>
    <w:rsid w:val="004821B9"/>
    <w:rsid w:val="004838AC"/>
    <w:rsid w:val="00483978"/>
    <w:rsid w:val="00484948"/>
    <w:rsid w:val="00494234"/>
    <w:rsid w:val="004A0C1B"/>
    <w:rsid w:val="004A4993"/>
    <w:rsid w:val="004A4E49"/>
    <w:rsid w:val="004A6710"/>
    <w:rsid w:val="004A6FBD"/>
    <w:rsid w:val="004B43E0"/>
    <w:rsid w:val="004B4FF3"/>
    <w:rsid w:val="004B51B7"/>
    <w:rsid w:val="004B5E19"/>
    <w:rsid w:val="004B75B7"/>
    <w:rsid w:val="004C31B9"/>
    <w:rsid w:val="004C3780"/>
    <w:rsid w:val="004C59E8"/>
    <w:rsid w:val="004D6598"/>
    <w:rsid w:val="004D6AB4"/>
    <w:rsid w:val="004E298D"/>
    <w:rsid w:val="004E5389"/>
    <w:rsid w:val="004F576B"/>
    <w:rsid w:val="005107D8"/>
    <w:rsid w:val="005141D9"/>
    <w:rsid w:val="0051580D"/>
    <w:rsid w:val="00515B03"/>
    <w:rsid w:val="005217AA"/>
    <w:rsid w:val="00522704"/>
    <w:rsid w:val="00531A09"/>
    <w:rsid w:val="00531BAF"/>
    <w:rsid w:val="00536DCC"/>
    <w:rsid w:val="00537F5D"/>
    <w:rsid w:val="005422B3"/>
    <w:rsid w:val="0054232F"/>
    <w:rsid w:val="00545714"/>
    <w:rsid w:val="00545BB6"/>
    <w:rsid w:val="00547111"/>
    <w:rsid w:val="00550DEB"/>
    <w:rsid w:val="00557ABB"/>
    <w:rsid w:val="0056233C"/>
    <w:rsid w:val="0056650E"/>
    <w:rsid w:val="00567EA2"/>
    <w:rsid w:val="005751C0"/>
    <w:rsid w:val="00575C2F"/>
    <w:rsid w:val="005817FC"/>
    <w:rsid w:val="00582DE8"/>
    <w:rsid w:val="0058311A"/>
    <w:rsid w:val="00583ACC"/>
    <w:rsid w:val="0058588B"/>
    <w:rsid w:val="00587A63"/>
    <w:rsid w:val="00587D04"/>
    <w:rsid w:val="00591028"/>
    <w:rsid w:val="00592B88"/>
    <w:rsid w:val="00592D74"/>
    <w:rsid w:val="005937E3"/>
    <w:rsid w:val="005A5820"/>
    <w:rsid w:val="005B28A6"/>
    <w:rsid w:val="005B3E9B"/>
    <w:rsid w:val="005C4730"/>
    <w:rsid w:val="005C4DA4"/>
    <w:rsid w:val="005C5308"/>
    <w:rsid w:val="005C73FB"/>
    <w:rsid w:val="005D20E3"/>
    <w:rsid w:val="005D3CB3"/>
    <w:rsid w:val="005D40D6"/>
    <w:rsid w:val="005D4D00"/>
    <w:rsid w:val="005D4DC9"/>
    <w:rsid w:val="005E2C44"/>
    <w:rsid w:val="005E5CC9"/>
    <w:rsid w:val="005F095F"/>
    <w:rsid w:val="005F0B30"/>
    <w:rsid w:val="005F4FE1"/>
    <w:rsid w:val="00610927"/>
    <w:rsid w:val="006210ED"/>
    <w:rsid w:val="00621188"/>
    <w:rsid w:val="00623FF1"/>
    <w:rsid w:val="006250C1"/>
    <w:rsid w:val="00625365"/>
    <w:rsid w:val="006257ED"/>
    <w:rsid w:val="0062685C"/>
    <w:rsid w:val="00632D57"/>
    <w:rsid w:val="006404D7"/>
    <w:rsid w:val="00641DDF"/>
    <w:rsid w:val="00652D5F"/>
    <w:rsid w:val="00653DE4"/>
    <w:rsid w:val="00663821"/>
    <w:rsid w:val="00665C47"/>
    <w:rsid w:val="00686D15"/>
    <w:rsid w:val="00695808"/>
    <w:rsid w:val="00696946"/>
    <w:rsid w:val="00697656"/>
    <w:rsid w:val="006A0A41"/>
    <w:rsid w:val="006A737C"/>
    <w:rsid w:val="006B1752"/>
    <w:rsid w:val="006B46FB"/>
    <w:rsid w:val="006B59B3"/>
    <w:rsid w:val="006B5FF5"/>
    <w:rsid w:val="006B60D2"/>
    <w:rsid w:val="006D4203"/>
    <w:rsid w:val="006D4B9F"/>
    <w:rsid w:val="006D654C"/>
    <w:rsid w:val="006D7E5C"/>
    <w:rsid w:val="006E0B69"/>
    <w:rsid w:val="006E1126"/>
    <w:rsid w:val="006E21FB"/>
    <w:rsid w:val="006F22BE"/>
    <w:rsid w:val="006F4AF2"/>
    <w:rsid w:val="006F4C68"/>
    <w:rsid w:val="006F76BF"/>
    <w:rsid w:val="007018D1"/>
    <w:rsid w:val="00705AEA"/>
    <w:rsid w:val="00707C53"/>
    <w:rsid w:val="00711AA7"/>
    <w:rsid w:val="00723BA8"/>
    <w:rsid w:val="00733063"/>
    <w:rsid w:val="00736A18"/>
    <w:rsid w:val="00737FCF"/>
    <w:rsid w:val="00746A66"/>
    <w:rsid w:val="0074717D"/>
    <w:rsid w:val="00752B07"/>
    <w:rsid w:val="0075413D"/>
    <w:rsid w:val="00754C23"/>
    <w:rsid w:val="00756703"/>
    <w:rsid w:val="00760EE2"/>
    <w:rsid w:val="00760FCD"/>
    <w:rsid w:val="00763C03"/>
    <w:rsid w:val="00763CE8"/>
    <w:rsid w:val="007700C7"/>
    <w:rsid w:val="00770463"/>
    <w:rsid w:val="007714DB"/>
    <w:rsid w:val="00771A21"/>
    <w:rsid w:val="007770D7"/>
    <w:rsid w:val="0077749B"/>
    <w:rsid w:val="00777948"/>
    <w:rsid w:val="00780E73"/>
    <w:rsid w:val="0078610A"/>
    <w:rsid w:val="00786852"/>
    <w:rsid w:val="007911F8"/>
    <w:rsid w:val="00792342"/>
    <w:rsid w:val="00793C64"/>
    <w:rsid w:val="00794E1B"/>
    <w:rsid w:val="00794EC7"/>
    <w:rsid w:val="00795674"/>
    <w:rsid w:val="0079609B"/>
    <w:rsid w:val="007975A9"/>
    <w:rsid w:val="007977A8"/>
    <w:rsid w:val="007B0DDA"/>
    <w:rsid w:val="007B512A"/>
    <w:rsid w:val="007C113F"/>
    <w:rsid w:val="007C2097"/>
    <w:rsid w:val="007C2668"/>
    <w:rsid w:val="007D21FE"/>
    <w:rsid w:val="007D6A07"/>
    <w:rsid w:val="007D7EE1"/>
    <w:rsid w:val="007E1C80"/>
    <w:rsid w:val="007E763D"/>
    <w:rsid w:val="007F2E34"/>
    <w:rsid w:val="007F53A0"/>
    <w:rsid w:val="007F7259"/>
    <w:rsid w:val="007F75F5"/>
    <w:rsid w:val="007F7A21"/>
    <w:rsid w:val="008040A8"/>
    <w:rsid w:val="0081357A"/>
    <w:rsid w:val="00813D93"/>
    <w:rsid w:val="00825B4D"/>
    <w:rsid w:val="008279FA"/>
    <w:rsid w:val="008374C3"/>
    <w:rsid w:val="008415C7"/>
    <w:rsid w:val="008466E0"/>
    <w:rsid w:val="008626E7"/>
    <w:rsid w:val="00867B93"/>
    <w:rsid w:val="00870EE7"/>
    <w:rsid w:val="00880060"/>
    <w:rsid w:val="00882481"/>
    <w:rsid w:val="00884135"/>
    <w:rsid w:val="008863B9"/>
    <w:rsid w:val="00890D2A"/>
    <w:rsid w:val="008A2BE8"/>
    <w:rsid w:val="008A3B23"/>
    <w:rsid w:val="008A3FCE"/>
    <w:rsid w:val="008A45A6"/>
    <w:rsid w:val="008A7357"/>
    <w:rsid w:val="008C0EF2"/>
    <w:rsid w:val="008C2D02"/>
    <w:rsid w:val="008C3C25"/>
    <w:rsid w:val="008C78BA"/>
    <w:rsid w:val="008D0723"/>
    <w:rsid w:val="008D234D"/>
    <w:rsid w:val="008D3CCC"/>
    <w:rsid w:val="008D4F5D"/>
    <w:rsid w:val="008D5B78"/>
    <w:rsid w:val="008D7D0B"/>
    <w:rsid w:val="008E4224"/>
    <w:rsid w:val="008E52F7"/>
    <w:rsid w:val="008E5378"/>
    <w:rsid w:val="008F1162"/>
    <w:rsid w:val="008F3789"/>
    <w:rsid w:val="008F5199"/>
    <w:rsid w:val="008F686C"/>
    <w:rsid w:val="008F698D"/>
    <w:rsid w:val="009148DE"/>
    <w:rsid w:val="00923216"/>
    <w:rsid w:val="0093183E"/>
    <w:rsid w:val="00936537"/>
    <w:rsid w:val="00937888"/>
    <w:rsid w:val="00941E30"/>
    <w:rsid w:val="00943B4B"/>
    <w:rsid w:val="00945988"/>
    <w:rsid w:val="0095118A"/>
    <w:rsid w:val="009538E9"/>
    <w:rsid w:val="009545D8"/>
    <w:rsid w:val="00955296"/>
    <w:rsid w:val="0096141B"/>
    <w:rsid w:val="00961722"/>
    <w:rsid w:val="00963610"/>
    <w:rsid w:val="00970B74"/>
    <w:rsid w:val="00973C16"/>
    <w:rsid w:val="009777D9"/>
    <w:rsid w:val="00982401"/>
    <w:rsid w:val="0098328F"/>
    <w:rsid w:val="00983450"/>
    <w:rsid w:val="00983DA2"/>
    <w:rsid w:val="00985EAB"/>
    <w:rsid w:val="00987046"/>
    <w:rsid w:val="00991B88"/>
    <w:rsid w:val="009A5753"/>
    <w:rsid w:val="009A579D"/>
    <w:rsid w:val="009A67F0"/>
    <w:rsid w:val="009B0530"/>
    <w:rsid w:val="009B32E7"/>
    <w:rsid w:val="009B3CE6"/>
    <w:rsid w:val="009C57BC"/>
    <w:rsid w:val="009C7078"/>
    <w:rsid w:val="009D105A"/>
    <w:rsid w:val="009D4EB8"/>
    <w:rsid w:val="009E0E35"/>
    <w:rsid w:val="009E3297"/>
    <w:rsid w:val="009E35B8"/>
    <w:rsid w:val="009E5C79"/>
    <w:rsid w:val="009F1E78"/>
    <w:rsid w:val="009F3C92"/>
    <w:rsid w:val="009F4CE8"/>
    <w:rsid w:val="009F5B1C"/>
    <w:rsid w:val="009F7287"/>
    <w:rsid w:val="009F734F"/>
    <w:rsid w:val="009F7B59"/>
    <w:rsid w:val="00A01B18"/>
    <w:rsid w:val="00A0310A"/>
    <w:rsid w:val="00A06283"/>
    <w:rsid w:val="00A0631C"/>
    <w:rsid w:val="00A06BC7"/>
    <w:rsid w:val="00A074C8"/>
    <w:rsid w:val="00A11D96"/>
    <w:rsid w:val="00A17AEB"/>
    <w:rsid w:val="00A246B6"/>
    <w:rsid w:val="00A251AF"/>
    <w:rsid w:val="00A46BB3"/>
    <w:rsid w:val="00A47E70"/>
    <w:rsid w:val="00A50CF0"/>
    <w:rsid w:val="00A55564"/>
    <w:rsid w:val="00A638F6"/>
    <w:rsid w:val="00A648E1"/>
    <w:rsid w:val="00A7062F"/>
    <w:rsid w:val="00A71913"/>
    <w:rsid w:val="00A747E9"/>
    <w:rsid w:val="00A7671C"/>
    <w:rsid w:val="00A801EC"/>
    <w:rsid w:val="00A82EE8"/>
    <w:rsid w:val="00A837BF"/>
    <w:rsid w:val="00A861EF"/>
    <w:rsid w:val="00A900FD"/>
    <w:rsid w:val="00A90784"/>
    <w:rsid w:val="00A93281"/>
    <w:rsid w:val="00A96454"/>
    <w:rsid w:val="00A975BB"/>
    <w:rsid w:val="00AA03DB"/>
    <w:rsid w:val="00AA2CBC"/>
    <w:rsid w:val="00AA32B1"/>
    <w:rsid w:val="00AA3B75"/>
    <w:rsid w:val="00AA7EEE"/>
    <w:rsid w:val="00AB7C09"/>
    <w:rsid w:val="00AC1248"/>
    <w:rsid w:val="00AC5820"/>
    <w:rsid w:val="00AD0919"/>
    <w:rsid w:val="00AD0A81"/>
    <w:rsid w:val="00AD1CD8"/>
    <w:rsid w:val="00AD405F"/>
    <w:rsid w:val="00AE008B"/>
    <w:rsid w:val="00AF12C5"/>
    <w:rsid w:val="00B01B92"/>
    <w:rsid w:val="00B02114"/>
    <w:rsid w:val="00B05485"/>
    <w:rsid w:val="00B20369"/>
    <w:rsid w:val="00B2221F"/>
    <w:rsid w:val="00B229E9"/>
    <w:rsid w:val="00B23A56"/>
    <w:rsid w:val="00B24B1E"/>
    <w:rsid w:val="00B258BB"/>
    <w:rsid w:val="00B332A8"/>
    <w:rsid w:val="00B4550F"/>
    <w:rsid w:val="00B538B2"/>
    <w:rsid w:val="00B647A4"/>
    <w:rsid w:val="00B67B97"/>
    <w:rsid w:val="00B7198A"/>
    <w:rsid w:val="00B71D10"/>
    <w:rsid w:val="00B81EB5"/>
    <w:rsid w:val="00B864CB"/>
    <w:rsid w:val="00B87A5E"/>
    <w:rsid w:val="00B9302B"/>
    <w:rsid w:val="00B94322"/>
    <w:rsid w:val="00B968C8"/>
    <w:rsid w:val="00BA0A61"/>
    <w:rsid w:val="00BA3EC5"/>
    <w:rsid w:val="00BA51D9"/>
    <w:rsid w:val="00BA612A"/>
    <w:rsid w:val="00BB2F34"/>
    <w:rsid w:val="00BB5DFC"/>
    <w:rsid w:val="00BB7A87"/>
    <w:rsid w:val="00BC16A7"/>
    <w:rsid w:val="00BD156A"/>
    <w:rsid w:val="00BD279D"/>
    <w:rsid w:val="00BD3346"/>
    <w:rsid w:val="00BD3352"/>
    <w:rsid w:val="00BD390F"/>
    <w:rsid w:val="00BD489E"/>
    <w:rsid w:val="00BD6BB8"/>
    <w:rsid w:val="00BE0CBE"/>
    <w:rsid w:val="00BE3175"/>
    <w:rsid w:val="00BE3A0D"/>
    <w:rsid w:val="00BE4B68"/>
    <w:rsid w:val="00BE517F"/>
    <w:rsid w:val="00BE708D"/>
    <w:rsid w:val="00BF20CE"/>
    <w:rsid w:val="00BF70EB"/>
    <w:rsid w:val="00C05F95"/>
    <w:rsid w:val="00C11480"/>
    <w:rsid w:val="00C138D3"/>
    <w:rsid w:val="00C244CD"/>
    <w:rsid w:val="00C30396"/>
    <w:rsid w:val="00C309CE"/>
    <w:rsid w:val="00C30DBB"/>
    <w:rsid w:val="00C3221B"/>
    <w:rsid w:val="00C4667A"/>
    <w:rsid w:val="00C53925"/>
    <w:rsid w:val="00C54F7C"/>
    <w:rsid w:val="00C65981"/>
    <w:rsid w:val="00C66BA2"/>
    <w:rsid w:val="00C70DEE"/>
    <w:rsid w:val="00C75AC3"/>
    <w:rsid w:val="00C76391"/>
    <w:rsid w:val="00C77E75"/>
    <w:rsid w:val="00C81D67"/>
    <w:rsid w:val="00C826E3"/>
    <w:rsid w:val="00C826E7"/>
    <w:rsid w:val="00C840B8"/>
    <w:rsid w:val="00C870F6"/>
    <w:rsid w:val="00C90095"/>
    <w:rsid w:val="00C90273"/>
    <w:rsid w:val="00C90C33"/>
    <w:rsid w:val="00C958D6"/>
    <w:rsid w:val="00C95985"/>
    <w:rsid w:val="00CA06A0"/>
    <w:rsid w:val="00CA59E7"/>
    <w:rsid w:val="00CA69F0"/>
    <w:rsid w:val="00CB0FC4"/>
    <w:rsid w:val="00CB11BB"/>
    <w:rsid w:val="00CB5ED2"/>
    <w:rsid w:val="00CB69EC"/>
    <w:rsid w:val="00CB71D5"/>
    <w:rsid w:val="00CC201B"/>
    <w:rsid w:val="00CC3F33"/>
    <w:rsid w:val="00CC5026"/>
    <w:rsid w:val="00CC68D0"/>
    <w:rsid w:val="00CD1D43"/>
    <w:rsid w:val="00CD37FB"/>
    <w:rsid w:val="00CD3E22"/>
    <w:rsid w:val="00CD44D2"/>
    <w:rsid w:val="00CD4F28"/>
    <w:rsid w:val="00CE1501"/>
    <w:rsid w:val="00CE7F82"/>
    <w:rsid w:val="00CF4BE8"/>
    <w:rsid w:val="00D03F9A"/>
    <w:rsid w:val="00D04F04"/>
    <w:rsid w:val="00D06D51"/>
    <w:rsid w:val="00D1333E"/>
    <w:rsid w:val="00D140A9"/>
    <w:rsid w:val="00D146F2"/>
    <w:rsid w:val="00D15990"/>
    <w:rsid w:val="00D168E3"/>
    <w:rsid w:val="00D17DBB"/>
    <w:rsid w:val="00D209E2"/>
    <w:rsid w:val="00D23E22"/>
    <w:rsid w:val="00D24991"/>
    <w:rsid w:val="00D26C63"/>
    <w:rsid w:val="00D358C8"/>
    <w:rsid w:val="00D41058"/>
    <w:rsid w:val="00D41830"/>
    <w:rsid w:val="00D426D3"/>
    <w:rsid w:val="00D460B7"/>
    <w:rsid w:val="00D50255"/>
    <w:rsid w:val="00D56440"/>
    <w:rsid w:val="00D605CF"/>
    <w:rsid w:val="00D60B6A"/>
    <w:rsid w:val="00D60E4B"/>
    <w:rsid w:val="00D6181D"/>
    <w:rsid w:val="00D61F87"/>
    <w:rsid w:val="00D65761"/>
    <w:rsid w:val="00D65957"/>
    <w:rsid w:val="00D66520"/>
    <w:rsid w:val="00D7372B"/>
    <w:rsid w:val="00D772FC"/>
    <w:rsid w:val="00D810E8"/>
    <w:rsid w:val="00D849AD"/>
    <w:rsid w:val="00D84AE9"/>
    <w:rsid w:val="00D90F1B"/>
    <w:rsid w:val="00D940C4"/>
    <w:rsid w:val="00D9769E"/>
    <w:rsid w:val="00DA0AD6"/>
    <w:rsid w:val="00DA1837"/>
    <w:rsid w:val="00DA23C4"/>
    <w:rsid w:val="00DA2B1F"/>
    <w:rsid w:val="00DB6F5E"/>
    <w:rsid w:val="00DC4ACF"/>
    <w:rsid w:val="00DC628D"/>
    <w:rsid w:val="00DD3F05"/>
    <w:rsid w:val="00DD4356"/>
    <w:rsid w:val="00DE2FBB"/>
    <w:rsid w:val="00DE34CF"/>
    <w:rsid w:val="00DF5698"/>
    <w:rsid w:val="00E01456"/>
    <w:rsid w:val="00E04241"/>
    <w:rsid w:val="00E0504D"/>
    <w:rsid w:val="00E077CD"/>
    <w:rsid w:val="00E13F3D"/>
    <w:rsid w:val="00E17829"/>
    <w:rsid w:val="00E20CC7"/>
    <w:rsid w:val="00E301AE"/>
    <w:rsid w:val="00E34898"/>
    <w:rsid w:val="00E3530A"/>
    <w:rsid w:val="00E358A6"/>
    <w:rsid w:val="00E36A2D"/>
    <w:rsid w:val="00E36AD0"/>
    <w:rsid w:val="00E36BAD"/>
    <w:rsid w:val="00E37126"/>
    <w:rsid w:val="00E40B4A"/>
    <w:rsid w:val="00E40D77"/>
    <w:rsid w:val="00E458DD"/>
    <w:rsid w:val="00E55350"/>
    <w:rsid w:val="00E559E9"/>
    <w:rsid w:val="00E657A6"/>
    <w:rsid w:val="00E66594"/>
    <w:rsid w:val="00E67722"/>
    <w:rsid w:val="00E67836"/>
    <w:rsid w:val="00E7134E"/>
    <w:rsid w:val="00E7424A"/>
    <w:rsid w:val="00E7512F"/>
    <w:rsid w:val="00E80958"/>
    <w:rsid w:val="00E8443D"/>
    <w:rsid w:val="00E84744"/>
    <w:rsid w:val="00E857C6"/>
    <w:rsid w:val="00E90787"/>
    <w:rsid w:val="00E940C4"/>
    <w:rsid w:val="00E94CA3"/>
    <w:rsid w:val="00E953CC"/>
    <w:rsid w:val="00E97F3E"/>
    <w:rsid w:val="00EA34EA"/>
    <w:rsid w:val="00EA7F08"/>
    <w:rsid w:val="00EB09B7"/>
    <w:rsid w:val="00EB14B7"/>
    <w:rsid w:val="00EB3A59"/>
    <w:rsid w:val="00EB3BA1"/>
    <w:rsid w:val="00ED493E"/>
    <w:rsid w:val="00EE3A35"/>
    <w:rsid w:val="00EE467E"/>
    <w:rsid w:val="00EE4D29"/>
    <w:rsid w:val="00EE7D7C"/>
    <w:rsid w:val="00F01B64"/>
    <w:rsid w:val="00F13EEC"/>
    <w:rsid w:val="00F1563A"/>
    <w:rsid w:val="00F21EFE"/>
    <w:rsid w:val="00F25D98"/>
    <w:rsid w:val="00F300FB"/>
    <w:rsid w:val="00F33F61"/>
    <w:rsid w:val="00F35762"/>
    <w:rsid w:val="00F44AA5"/>
    <w:rsid w:val="00F45EB5"/>
    <w:rsid w:val="00F541D8"/>
    <w:rsid w:val="00F60C7E"/>
    <w:rsid w:val="00F6254B"/>
    <w:rsid w:val="00F63525"/>
    <w:rsid w:val="00F65FB8"/>
    <w:rsid w:val="00F674F8"/>
    <w:rsid w:val="00F70886"/>
    <w:rsid w:val="00F75188"/>
    <w:rsid w:val="00F774B9"/>
    <w:rsid w:val="00F776B5"/>
    <w:rsid w:val="00F80A4B"/>
    <w:rsid w:val="00F821C9"/>
    <w:rsid w:val="00F829DD"/>
    <w:rsid w:val="00F85527"/>
    <w:rsid w:val="00F85EAA"/>
    <w:rsid w:val="00F87211"/>
    <w:rsid w:val="00F8731B"/>
    <w:rsid w:val="00F9394A"/>
    <w:rsid w:val="00F96496"/>
    <w:rsid w:val="00F968DD"/>
    <w:rsid w:val="00F96B0E"/>
    <w:rsid w:val="00FA1525"/>
    <w:rsid w:val="00FA1B0F"/>
    <w:rsid w:val="00FA2549"/>
    <w:rsid w:val="00FA6C9F"/>
    <w:rsid w:val="00FA75EE"/>
    <w:rsid w:val="00FB45D6"/>
    <w:rsid w:val="00FB6386"/>
    <w:rsid w:val="00FB7D9F"/>
    <w:rsid w:val="00FC16E9"/>
    <w:rsid w:val="00FC2D74"/>
    <w:rsid w:val="00FC35CA"/>
    <w:rsid w:val="00FC3D9B"/>
    <w:rsid w:val="00FC5331"/>
    <w:rsid w:val="00FC7A00"/>
    <w:rsid w:val="00FD6862"/>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9"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uiPriority w:val="99"/>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qFormat/>
    <w:locked/>
    <w:rsid w:val="006B1752"/>
    <w:rPr>
      <w:rFonts w:ascii="Arial" w:hAnsi="Arial" w:cs="Arial"/>
      <w:lang w:val="en-GB" w:eastAsia="en-US"/>
    </w:rPr>
  </w:style>
  <w:style w:type="character" w:styleId="PlaceholderText">
    <w:name w:val="Placeholder Text"/>
    <w:basedOn w:val="DefaultParagraphFont"/>
    <w:uiPriority w:val="99"/>
    <w:qFormat/>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uiPriority w:val="99"/>
    <w:qFormat/>
    <w:rsid w:val="008F5199"/>
    <w:rPr>
      <w:rFonts w:eastAsia="SimSun"/>
    </w:rPr>
  </w:style>
  <w:style w:type="paragraph" w:customStyle="1" w:styleId="Guidance">
    <w:name w:val="Guidance"/>
    <w:basedOn w:val="Normal"/>
    <w:uiPriority w:val="99"/>
    <w:qFormat/>
    <w:rsid w:val="008F5199"/>
    <w:rPr>
      <w:rFonts w:eastAsia="SimSun"/>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qFormat/>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qFormat/>
    <w:rsid w:val="008F5199"/>
    <w:rPr>
      <w:rFonts w:ascii="Times New Roman" w:hAnsi="Times New Roman"/>
      <w:b/>
      <w:bCs/>
      <w:lang w:val="en-GB" w:eastAsia="en-US"/>
    </w:rPr>
  </w:style>
  <w:style w:type="character" w:customStyle="1" w:styleId="BalloonTextChar">
    <w:name w:val="Balloon Text Char"/>
    <w:link w:val="BalloonText"/>
    <w:uiPriority w:val="99"/>
    <w:qFormat/>
    <w:rsid w:val="008F5199"/>
    <w:rPr>
      <w:rFonts w:ascii="Tahoma" w:hAnsi="Tahoma" w:cs="Tahoma"/>
      <w:sz w:val="16"/>
      <w:szCs w:val="16"/>
      <w:lang w:val="en-GB" w:eastAsia="en-US"/>
    </w:rPr>
  </w:style>
  <w:style w:type="character" w:customStyle="1" w:styleId="TALChar">
    <w:name w:val="TAL Char"/>
    <w:link w:val="TAL"/>
    <w:qFormat/>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uiPriority w:val="99"/>
    <w:qFormat/>
    <w:rsid w:val="008F519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uiPriority w:val="99"/>
    <w:qFormat/>
    <w:rsid w:val="008F519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uiPriority w:val="99"/>
    <w:qFormat/>
    <w:rsid w:val="008F519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uiPriority w:val="99"/>
    <w:qFormat/>
    <w:rsid w:val="008F519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uiPriority w:val="99"/>
    <w:qFormat/>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uiPriority w:val="99"/>
    <w:qFormat/>
    <w:rsid w:val="008F519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uiPriority w:val="99"/>
    <w:qFormat/>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uiPriority w:val="99"/>
    <w:qFormat/>
    <w:rsid w:val="008F519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qFormat/>
    <w:rsid w:val="008F5199"/>
    <w:rPr>
      <w:rFonts w:ascii="Tahoma" w:hAnsi="Tahoma" w:cs="Tahoma"/>
      <w:shd w:val="clear" w:color="auto" w:fill="000080"/>
      <w:lang w:val="en-GB" w:eastAsia="en-US"/>
    </w:rPr>
  </w:style>
  <w:style w:type="paragraph" w:styleId="PlainText">
    <w:name w:val="Plain Text"/>
    <w:basedOn w:val="Normal"/>
    <w:link w:val="PlainTextChar"/>
    <w:uiPriority w:val="99"/>
    <w:qFormat/>
    <w:rsid w:val="008F519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8F5199"/>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qFormat/>
    <w:rsid w:val="008F5199"/>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8F5199"/>
    <w:rPr>
      <w:rFonts w:ascii="Times New Roman" w:eastAsia="SimSun" w:hAnsi="Times New Roman"/>
      <w:lang w:val="en-GB" w:eastAsia="en-GB"/>
    </w:rPr>
  </w:style>
  <w:style w:type="paragraph" w:styleId="BodyText2">
    <w:name w:val="Body Text 2"/>
    <w:basedOn w:val="Normal"/>
    <w:link w:val="BodyText2Char"/>
    <w:uiPriority w:val="99"/>
    <w:qFormat/>
    <w:rsid w:val="008F519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uiPriority w:val="99"/>
    <w:qFormat/>
    <w:rsid w:val="008F5199"/>
    <w:rPr>
      <w:rFonts w:ascii="Times New Roman" w:eastAsia="SimSun" w:hAnsi="Times New Roman"/>
      <w:kern w:val="2"/>
      <w:sz w:val="21"/>
      <w:lang w:val="x-none" w:eastAsia="x-none"/>
    </w:rPr>
  </w:style>
  <w:style w:type="paragraph" w:styleId="BodyTextIndent2">
    <w:name w:val="Body Text Indent 2"/>
    <w:basedOn w:val="Normal"/>
    <w:link w:val="BodyTextIndent2Char"/>
    <w:uiPriority w:val="99"/>
    <w:qFormat/>
    <w:rsid w:val="008F519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uiPriority w:val="99"/>
    <w:qFormat/>
    <w:rsid w:val="008F5199"/>
    <w:rPr>
      <w:rFonts w:ascii="Times New Roman" w:eastAsia="SimSun" w:hAnsi="Times New Roman"/>
      <w:kern w:val="2"/>
      <w:lang w:val="x-none" w:eastAsia="x-none"/>
    </w:rPr>
  </w:style>
  <w:style w:type="paragraph" w:styleId="BodyTextIndent3">
    <w:name w:val="Body Text Indent 3"/>
    <w:basedOn w:val="Normal"/>
    <w:link w:val="BodyTextIndent3Char"/>
    <w:uiPriority w:val="99"/>
    <w:qFormat/>
    <w:rsid w:val="008F519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uiPriority w:val="99"/>
    <w:qFormat/>
    <w:rsid w:val="008F5199"/>
    <w:rPr>
      <w:rFonts w:ascii="Times New Roman" w:eastAsia="SimSun" w:hAnsi="Times New Roman"/>
      <w:lang w:val="en-US" w:eastAsia="ja-JP"/>
    </w:rPr>
  </w:style>
  <w:style w:type="paragraph" w:customStyle="1" w:styleId="numberedlist0">
    <w:name w:val="numbered list"/>
    <w:basedOn w:val="ListBullet"/>
    <w:uiPriority w:val="99"/>
    <w:qForma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uiPriority w:val="99"/>
    <w:qFormat/>
    <w:rsid w:val="008F5199"/>
    <w:rPr>
      <w:rFonts w:ascii="Arial" w:eastAsia="MS Mincho" w:hAnsi="Arial"/>
      <w:lang w:val="en-GB" w:eastAsia="en-US"/>
    </w:rPr>
  </w:style>
  <w:style w:type="paragraph" w:customStyle="1" w:styleId="TabList">
    <w:name w:val="TabList"/>
    <w:basedOn w:val="Normal"/>
    <w:uiPriority w:val="99"/>
    <w:qFormat/>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uiPriority w:val="99"/>
    <w:qFormat/>
    <w:rsid w:val="008F5199"/>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uiPriority w:val="99"/>
    <w:qFormat/>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uiPriority w:val="99"/>
    <w:qFormat/>
    <w:rsid w:val="008F5199"/>
    <w:pPr>
      <w:widowControl/>
      <w:numPr>
        <w:numId w:val="1"/>
      </w:numPr>
      <w:spacing w:after="120"/>
    </w:pPr>
    <w:rPr>
      <w:rFonts w:eastAsia="MS Mincho"/>
      <w:lang w:val="en-US"/>
    </w:rPr>
  </w:style>
  <w:style w:type="paragraph" w:customStyle="1" w:styleId="textintend2">
    <w:name w:val="text intend 2"/>
    <w:basedOn w:val="text"/>
    <w:uiPriority w:val="99"/>
    <w:qFormat/>
    <w:rsid w:val="008F5199"/>
    <w:pPr>
      <w:widowControl/>
      <w:numPr>
        <w:numId w:val="2"/>
      </w:numPr>
      <w:spacing w:after="120"/>
    </w:pPr>
    <w:rPr>
      <w:rFonts w:eastAsia="MS Mincho"/>
      <w:lang w:val="en-US"/>
    </w:rPr>
  </w:style>
  <w:style w:type="paragraph" w:customStyle="1" w:styleId="textintend3">
    <w:name w:val="text intend 3"/>
    <w:basedOn w:val="text"/>
    <w:uiPriority w:val="99"/>
    <w:qFormat/>
    <w:rsid w:val="008F5199"/>
    <w:pPr>
      <w:widowControl/>
      <w:numPr>
        <w:numId w:val="3"/>
      </w:numPr>
      <w:spacing w:after="120"/>
    </w:pPr>
    <w:rPr>
      <w:rFonts w:eastAsia="MS Mincho"/>
      <w:lang w:val="en-US"/>
    </w:rPr>
  </w:style>
  <w:style w:type="paragraph" w:customStyle="1" w:styleId="normalpuce">
    <w:name w:val="normal puce"/>
    <w:basedOn w:val="Normal"/>
    <w:uiPriority w:val="99"/>
    <w:qFormat/>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8F5199"/>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qFormat/>
    <w:rsid w:val="008F519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qFormat/>
    <w:rsid w:val="008F5199"/>
    <w:rPr>
      <w:rFonts w:ascii="Times New Roman" w:eastAsia="SimSun" w:hAnsi="Times New Roman"/>
      <w:lang w:val="en-GB" w:eastAsia="en-GB"/>
    </w:rPr>
  </w:style>
  <w:style w:type="paragraph" w:customStyle="1" w:styleId="Meetingcaption">
    <w:name w:val="Meeting caption"/>
    <w:basedOn w:val="Normal"/>
    <w:uiPriority w:val="99"/>
    <w:qFormat/>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uiPriority w:val="99"/>
    <w:qFormat/>
    <w:rsid w:val="008F519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uiPriority w:val="99"/>
    <w:qFormat/>
    <w:rsid w:val="008F519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uiPriority w:val="99"/>
    <w:qFormat/>
    <w:rsid w:val="008F519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uiPriority w:val="99"/>
    <w:qFormat/>
    <w:rsid w:val="008F519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uiPriority w:val="99"/>
    <w:qFormat/>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8F5199"/>
    <w:rPr>
      <w:i/>
      <w:color w:val="0000FF"/>
      <w:lang w:val="en-GB" w:eastAsia="ja-JP" w:bidi="ar-SA"/>
    </w:rPr>
  </w:style>
  <w:style w:type="paragraph" w:customStyle="1" w:styleId="CharCharCharChar">
    <w:name w:val="Char Char Char Char"/>
    <w:uiPriority w:val="99"/>
    <w:qFormat/>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qFormat/>
    <w:rsid w:val="008F5199"/>
    <w:rPr>
      <w:rFonts w:ascii="Arial" w:hAnsi="Arial"/>
      <w:sz w:val="24"/>
      <w:lang w:val="en-GB" w:eastAsia="ja-JP" w:bidi="ar-SA"/>
    </w:rPr>
  </w:style>
  <w:style w:type="table" w:styleId="TableGrid">
    <w:name w:val="Table Grid"/>
    <w:basedOn w:val="TableNormal"/>
    <w:uiPriority w:val="3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uiPriority w:val="99"/>
    <w:qFormat/>
    <w:rsid w:val="008F5199"/>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8F5199"/>
    <w:rPr>
      <w:rFonts w:ascii="Arial" w:hAnsi="Arial"/>
      <w:sz w:val="28"/>
      <w:lang w:val="en-GB" w:eastAsia="en-US"/>
    </w:rPr>
  </w:style>
  <w:style w:type="character" w:customStyle="1" w:styleId="CharChar5">
    <w:name w:val="Char Char5"/>
    <w:semiHidden/>
    <w:qFormat/>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F5199"/>
    <w:rPr>
      <w:rFonts w:ascii="Arial" w:hAnsi="Arial"/>
      <w:sz w:val="24"/>
      <w:lang w:val="en-GB" w:eastAsia="en-US"/>
    </w:rPr>
  </w:style>
  <w:style w:type="character" w:customStyle="1" w:styleId="Heading5Char">
    <w:name w:val="Heading 5 Char"/>
    <w:aliases w:val="h5 Char,Heading5 Char,H5 Char"/>
    <w:link w:val="Heading5"/>
    <w:qFormat/>
    <w:rsid w:val="008F5199"/>
    <w:rPr>
      <w:rFonts w:ascii="Arial" w:hAnsi="Arial"/>
      <w:sz w:val="22"/>
      <w:lang w:val="en-GB" w:eastAsia="en-US"/>
    </w:rPr>
  </w:style>
  <w:style w:type="character" w:customStyle="1" w:styleId="Heading6Char">
    <w:name w:val="Heading 6 Char"/>
    <w:link w:val="Heading6"/>
    <w:uiPriority w:val="9"/>
    <w:qFormat/>
    <w:rsid w:val="008F5199"/>
    <w:rPr>
      <w:rFonts w:ascii="Arial" w:hAnsi="Arial"/>
      <w:lang w:val="en-GB" w:eastAsia="en-US"/>
    </w:rPr>
  </w:style>
  <w:style w:type="character" w:customStyle="1" w:styleId="Heading7Char">
    <w:name w:val="Heading 7 Char"/>
    <w:link w:val="Heading7"/>
    <w:uiPriority w:val="9"/>
    <w:qFormat/>
    <w:rsid w:val="008F5199"/>
    <w:rPr>
      <w:rFonts w:ascii="Arial" w:hAnsi="Arial"/>
      <w:lang w:val="en-GB" w:eastAsia="en-US"/>
    </w:rPr>
  </w:style>
  <w:style w:type="character" w:customStyle="1" w:styleId="Heading8Char">
    <w:name w:val="Heading 8 Char"/>
    <w:aliases w:val="Table Heading Char"/>
    <w:link w:val="Heading8"/>
    <w:uiPriority w:val="99"/>
    <w:qFormat/>
    <w:rsid w:val="008F5199"/>
    <w:rPr>
      <w:rFonts w:ascii="Arial" w:hAnsi="Arial"/>
      <w:sz w:val="36"/>
      <w:lang w:val="en-GB" w:eastAsia="en-US"/>
    </w:rPr>
  </w:style>
  <w:style w:type="character" w:customStyle="1" w:styleId="Heading9Char">
    <w:name w:val="Heading 9 Char"/>
    <w:aliases w:val="Figure Heading Char,FH Char"/>
    <w:link w:val="Heading9"/>
    <w:uiPriority w:val="9"/>
    <w:qFormat/>
    <w:rsid w:val="008F5199"/>
    <w:rPr>
      <w:rFonts w:ascii="Arial" w:hAnsi="Arial"/>
      <w:sz w:val="36"/>
      <w:lang w:val="en-GB" w:eastAsia="en-US"/>
    </w:rPr>
  </w:style>
  <w:style w:type="character" w:customStyle="1" w:styleId="ListChar">
    <w:name w:val="List Char"/>
    <w:link w:val="List"/>
    <w:qForma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qFormat/>
    <w:rsid w:val="008F5199"/>
    <w:rPr>
      <w:rFonts w:ascii="Times New Roman" w:hAnsi="Times New Roman"/>
      <w:lang w:val="en-GB" w:eastAsia="en-US"/>
    </w:rPr>
  </w:style>
  <w:style w:type="character" w:customStyle="1" w:styleId="List3Char">
    <w:name w:val="List 3 Char"/>
    <w:link w:val="List3"/>
    <w:qFormat/>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qFormat/>
    <w:rsid w:val="008F5199"/>
    <w:rPr>
      <w:rFonts w:ascii="Arial" w:hAnsi="Arial"/>
      <w:b/>
      <w:i/>
      <w:noProof/>
      <w:sz w:val="18"/>
      <w:lang w:val="en-GB" w:eastAsia="en-US"/>
    </w:rPr>
  </w:style>
  <w:style w:type="paragraph" w:customStyle="1" w:styleId="CharChar3CharCharCharCharCharChar">
    <w:name w:val="Char Char3 Char Char Char Char Char Char"/>
    <w:uiPriority w:val="99"/>
    <w:semiHidden/>
    <w:qFormat/>
    <w:rsid w:val="008F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qFormat/>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qFormat/>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SimSun"/>
      <w:lang w:eastAsia="zh-CN"/>
    </w:rPr>
  </w:style>
  <w:style w:type="character" w:customStyle="1" w:styleId="TableCellChar">
    <w:name w:val="Table Cell Char"/>
    <w:link w:val="TableCell"/>
    <w:qFormat/>
    <w:rsid w:val="008F5199"/>
    <w:rPr>
      <w:rFonts w:ascii="Arial" w:eastAsia="SimSun"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qFormat/>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F5199"/>
    <w:rPr>
      <w:rFonts w:ascii="Arial" w:eastAsia="MS Mincho" w:hAnsi="Arial"/>
      <w:szCs w:val="24"/>
      <w:lang w:val="en-GB" w:eastAsia="en-GB"/>
    </w:rPr>
  </w:style>
  <w:style w:type="paragraph" w:customStyle="1" w:styleId="Default">
    <w:name w:val="Default"/>
    <w:uiPriority w:val="99"/>
    <w:qFormat/>
    <w:rsid w:val="008F519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qFormat/>
    <w:rsid w:val="008F5199"/>
    <w:rPr>
      <w:rFonts w:ascii="Times New Roman" w:eastAsia="SimSun" w:hAnsi="Times New Roman"/>
      <w:sz w:val="24"/>
      <w:lang w:val="en-AU" w:eastAsia="en-GB"/>
    </w:rPr>
  </w:style>
  <w:style w:type="paragraph" w:customStyle="1" w:styleId="bullet1">
    <w:name w:val="bullet1"/>
    <w:basedOn w:val="text"/>
    <w:link w:val="bullet1Char"/>
    <w:uiPriority w:val="99"/>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uiPriority w:val="99"/>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uiPriority w:val="99"/>
    <w:qFormat/>
    <w:rsid w:val="008F5199"/>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8F5199"/>
    <w:rPr>
      <w:rFonts w:ascii="Times" w:eastAsia="SimSun" w:hAnsi="Times"/>
      <w:kern w:val="2"/>
      <w:sz w:val="24"/>
      <w:szCs w:val="24"/>
      <w:lang w:val="en-GB" w:eastAsia="zh-CN"/>
    </w:rPr>
  </w:style>
  <w:style w:type="paragraph" w:customStyle="1" w:styleId="bullet4">
    <w:name w:val="bullet4"/>
    <w:basedOn w:val="text"/>
    <w:uiPriority w:val="99"/>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qFormat/>
    <w:rsid w:val="008F519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uiPriority w:val="99"/>
    <w:qFormat/>
    <w:rsid w:val="008F5199"/>
    <w:rPr>
      <w:rFonts w:ascii="Times New Roman" w:eastAsia="Times New Roman" w:hAnsi="Times New Roman"/>
      <w:szCs w:val="24"/>
      <w:lang w:val="x-none" w:eastAsia="x-none"/>
    </w:rPr>
  </w:style>
  <w:style w:type="paragraph" w:customStyle="1" w:styleId="Proposal">
    <w:name w:val="Proposal"/>
    <w:basedOn w:val="Normal"/>
    <w:link w:val="ProposalChar"/>
    <w:uiPriority w:val="99"/>
    <w:qFormat/>
    <w:rsid w:val="008F5199"/>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qFormat/>
    <w:rsid w:val="008F5199"/>
    <w:rPr>
      <w:rFonts w:ascii="Times New Roman" w:eastAsia="SimSun" w:hAnsi="Times New Roman"/>
      <w:b/>
      <w:bCs/>
      <w:lang w:val="en-GB" w:eastAsia="zh-CN"/>
    </w:rPr>
  </w:style>
  <w:style w:type="character" w:customStyle="1" w:styleId="colour">
    <w:name w:val="colour"/>
    <w:basedOn w:val="DefaultParagraphFont"/>
    <w:qFormat/>
    <w:rsid w:val="008F5199"/>
  </w:style>
  <w:style w:type="character" w:customStyle="1" w:styleId="TFZchn">
    <w:name w:val="TF Zchn"/>
    <w:link w:val="TF"/>
    <w:qFormat/>
    <w:locked/>
    <w:rsid w:val="008F5199"/>
    <w:rPr>
      <w:rFonts w:ascii="Arial" w:hAnsi="Arial"/>
      <w:b/>
      <w:lang w:val="en-GB" w:eastAsia="en-US"/>
    </w:rPr>
  </w:style>
  <w:style w:type="paragraph" w:customStyle="1" w:styleId="RAN1bullet2">
    <w:name w:val="RAN1 bullet2"/>
    <w:basedOn w:val="Normal"/>
    <w:link w:val="RAN1bullet2Char"/>
    <w:uiPriority w:val="99"/>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8F5199"/>
    <w:rPr>
      <w:rFonts w:ascii="Times" w:eastAsia="Batang" w:hAnsi="Times"/>
      <w:lang w:val="en-US" w:eastAsia="en-US"/>
    </w:rPr>
  </w:style>
  <w:style w:type="paragraph" w:customStyle="1" w:styleId="RAN1bullet1">
    <w:name w:val="RAN1 bullet1"/>
    <w:basedOn w:val="Normal"/>
    <w:link w:val="RAN1bullet1Char"/>
    <w:uiPriority w:val="99"/>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uiPriority w:val="99"/>
    <w:qFormat/>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uiPriority w:val="99"/>
    <w:qFormat/>
    <w:rsid w:val="008F519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8F5199"/>
    <w:rPr>
      <w:rFonts w:ascii="Times New Roman" w:eastAsia="SimSun" w:hAnsi="Times New Roman"/>
      <w:b/>
      <w:lang w:val="en-GB" w:eastAsia="en-GB"/>
    </w:rPr>
  </w:style>
  <w:style w:type="paragraph" w:customStyle="1" w:styleId="onecomwebmail-msonormal">
    <w:name w:val="onecomwebmail-msonormal"/>
    <w:basedOn w:val="Normal"/>
    <w:uiPriority w:val="99"/>
    <w:qFormat/>
    <w:rsid w:val="008F5199"/>
    <w:pPr>
      <w:spacing w:before="100" w:beforeAutospacing="1" w:after="100" w:afterAutospacing="1"/>
    </w:pPr>
    <w:rPr>
      <w:rFonts w:eastAsia="SimSun"/>
      <w:sz w:val="24"/>
      <w:szCs w:val="24"/>
      <w:lang w:val="en-US"/>
    </w:rPr>
  </w:style>
  <w:style w:type="character" w:customStyle="1" w:styleId="bullet3Char">
    <w:name w:val="bullet3 Char"/>
    <w:link w:val="bullet3"/>
    <w:uiPriority w:val="99"/>
    <w:qFormat/>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qFormat/>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uiPriority w:val="99"/>
    <w:qFormat/>
    <w:rsid w:val="008F5199"/>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uiPriority w:val="99"/>
    <w:qFormat/>
    <w:rsid w:val="008F5199"/>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8F5199"/>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qFormat/>
    <w:rsid w:val="008F5199"/>
    <w:rPr>
      <w:rFonts w:ascii="Arial" w:eastAsia="Times New Roman" w:hAnsi="Arial"/>
      <w:vanish/>
      <w:sz w:val="16"/>
      <w:szCs w:val="16"/>
      <w:lang w:val="en-US" w:eastAsia="zh-CN"/>
    </w:rPr>
  </w:style>
  <w:style w:type="character" w:customStyle="1" w:styleId="hps">
    <w:name w:val="hps"/>
    <w:basedOn w:val="DefaultParagraphFont"/>
    <w:qFormat/>
    <w:rsid w:val="008F5199"/>
  </w:style>
  <w:style w:type="paragraph" w:customStyle="1" w:styleId="z-BottomofForm1">
    <w:name w:val="z-Bottom of Form1"/>
    <w:basedOn w:val="Normal"/>
    <w:next w:val="Normal"/>
    <w:hidden/>
    <w:uiPriority w:val="99"/>
    <w:unhideWhenUsed/>
    <w:qFormat/>
    <w:rsid w:val="008F5199"/>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qFormat/>
    <w:rsid w:val="008F5199"/>
    <w:rPr>
      <w:rFonts w:ascii="Arial" w:eastAsia="Times New Roman" w:hAnsi="Arial"/>
      <w:vanish/>
      <w:sz w:val="16"/>
      <w:szCs w:val="16"/>
      <w:lang w:val="en-US" w:eastAsia="zh-CN"/>
    </w:rPr>
  </w:style>
  <w:style w:type="paragraph" w:customStyle="1" w:styleId="tablecell0">
    <w:name w:val="tablecell"/>
    <w:basedOn w:val="Normal"/>
    <w:uiPriority w:val="99"/>
    <w:qFormat/>
    <w:rsid w:val="008F5199"/>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rsid w:val="008F5199"/>
  </w:style>
  <w:style w:type="paragraph" w:customStyle="1" w:styleId="tableheader">
    <w:name w:val="tableheader"/>
    <w:basedOn w:val="Normal"/>
    <w:uiPriority w:val="99"/>
    <w:qFormat/>
    <w:rsid w:val="008F5199"/>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qFormat/>
    <w:rsid w:val="008F5199"/>
  </w:style>
  <w:style w:type="paragraph" w:customStyle="1" w:styleId="Test">
    <w:name w:val="Test"/>
    <w:basedOn w:val="Normal"/>
    <w:uiPriority w:val="99"/>
    <w:qFormat/>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qFormat/>
    <w:rsid w:val="008F5199"/>
    <w:pPr>
      <w:spacing w:after="120" w:line="276" w:lineRule="auto"/>
      <w:ind w:left="360"/>
    </w:pPr>
    <w:rPr>
      <w:rFonts w:ascii="CG Times (WN)" w:eastAsia="SimSun" w:hAnsi="CG Times (WN)"/>
      <w:lang w:val="en-US" w:eastAsia="zh-CN"/>
    </w:rPr>
  </w:style>
  <w:style w:type="character" w:customStyle="1" w:styleId="BodyTextIndentChar">
    <w:name w:val="Body Text Indent Char"/>
    <w:basedOn w:val="DefaultParagraphFont"/>
    <w:link w:val="BodyTextIndent1"/>
    <w:uiPriority w:val="99"/>
    <w:qFormat/>
    <w:rsid w:val="008F5199"/>
    <w:rPr>
      <w:rFonts w:eastAsia="SimSun"/>
      <w:lang w:val="en-US" w:eastAsia="zh-CN"/>
    </w:rPr>
  </w:style>
  <w:style w:type="paragraph" w:customStyle="1" w:styleId="ordinary-output">
    <w:name w:val="ordinary-output"/>
    <w:basedOn w:val="Normal"/>
    <w:uiPriority w:val="99"/>
    <w:qFormat/>
    <w:rsid w:val="008F5199"/>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uiPriority w:val="99"/>
    <w:qFormat/>
    <w:rsid w:val="008F5199"/>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qFormat/>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qFormat/>
    <w:rsid w:val="008F5199"/>
    <w:rPr>
      <w:rFonts w:ascii="Times New Roman" w:eastAsia="SimSun"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SimSun"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qFormat/>
    <w:rsid w:val="008F519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8F519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8F5199"/>
  </w:style>
  <w:style w:type="paragraph" w:styleId="Title">
    <w:name w:val="Title"/>
    <w:aliases w:val="Heading 31"/>
    <w:basedOn w:val="Normal"/>
    <w:link w:val="TitleChar1"/>
    <w:uiPriority w:val="99"/>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uiPriority w:val="99"/>
    <w:qFormat/>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uiPriority w:val="99"/>
    <w:qForma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uiPriority w:val="99"/>
    <w:qFormat/>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8F5199"/>
    <w:rPr>
      <w:rFonts w:eastAsia="SimSun"/>
    </w:rPr>
  </w:style>
  <w:style w:type="paragraph" w:customStyle="1" w:styleId="berschrift2Head2A2">
    <w:name w:val="Überschrift 2.Head2A.2"/>
    <w:basedOn w:val="Heading1"/>
    <w:next w:val="Normal"/>
    <w:uiPriority w:val="99"/>
    <w:qFormat/>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uiPriority w:val="99"/>
    <w:semiHidden/>
    <w:qFormat/>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8F5199"/>
    <w:pPr>
      <w:spacing w:before="360" w:after="0" w:line="240" w:lineRule="atLeast"/>
      <w:jc w:val="center"/>
    </w:pPr>
    <w:rPr>
      <w:rFonts w:eastAsia="MS Mincho"/>
      <w:lang w:val="en-US" w:eastAsia="ja-JP"/>
    </w:rPr>
  </w:style>
  <w:style w:type="paragraph" w:styleId="ListContinue2">
    <w:name w:val="List Continue 2"/>
    <w:basedOn w:val="Normal"/>
    <w:uiPriority w:val="99"/>
    <w:qFormat/>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qFormat/>
    <w:rsid w:val="008F5199"/>
    <w:pPr>
      <w:spacing w:after="120"/>
      <w:ind w:left="283"/>
    </w:pPr>
    <w:rPr>
      <w:rFonts w:eastAsia="SimSun"/>
    </w:rPr>
  </w:style>
  <w:style w:type="character" w:customStyle="1" w:styleId="BodyTextIndentChar2">
    <w:name w:val="Body Text Indent Char2"/>
    <w:basedOn w:val="DefaultParagraphFont"/>
    <w:link w:val="BodyTextIndent"/>
    <w:uiPriority w:val="99"/>
    <w:rsid w:val="008F5199"/>
    <w:rPr>
      <w:rFonts w:ascii="Times New Roman" w:eastAsia="SimSun" w:hAnsi="Times New Roman"/>
      <w:lang w:val="en-GB" w:eastAsia="en-US"/>
    </w:rPr>
  </w:style>
  <w:style w:type="paragraph" w:styleId="BodyTextFirstIndent2">
    <w:name w:val="Body Text First Indent 2"/>
    <w:basedOn w:val="BodyTextIndent"/>
    <w:link w:val="BodyTextFirstIndent2Char"/>
    <w:uiPriority w:val="99"/>
    <w:qFormat/>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8F5199"/>
    <w:rPr>
      <w:rFonts w:ascii="Times New Roman" w:eastAsia="MS Mincho" w:hAnsi="Times New Roman"/>
      <w:lang w:val="en-GB" w:eastAsia="en-US"/>
    </w:rPr>
  </w:style>
  <w:style w:type="character" w:styleId="PageNumber">
    <w:name w:val="page number"/>
    <w:basedOn w:val="DefaultParagraphFont"/>
    <w:qFormat/>
    <w:rsid w:val="008F5199"/>
  </w:style>
  <w:style w:type="paragraph" w:customStyle="1" w:styleId="List1">
    <w:name w:val="List 1"/>
    <w:basedOn w:val="Normal"/>
    <w:uiPriority w:val="99"/>
    <w:qFormat/>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8F5199"/>
    <w:pPr>
      <w:jc w:val="center"/>
    </w:pPr>
    <w:rPr>
      <w:rFonts w:eastAsia="MS Mincho"/>
      <w:lang w:eastAsia="ja-JP"/>
    </w:rPr>
  </w:style>
  <w:style w:type="paragraph" w:customStyle="1" w:styleId="Nor">
    <w:name w:val="Nor'"/>
    <w:basedOn w:val="assocaitedwith"/>
    <w:uiPriority w:val="99"/>
    <w:qFormat/>
    <w:rsid w:val="008F5199"/>
    <w:rPr>
      <w:b/>
    </w:rPr>
  </w:style>
  <w:style w:type="character" w:customStyle="1" w:styleId="NOChar">
    <w:name w:val="NO Char"/>
    <w:link w:val="NO"/>
    <w:qFormat/>
    <w:rsid w:val="008F5199"/>
    <w:rPr>
      <w:rFonts w:ascii="Times New Roman" w:hAnsi="Times New Roman"/>
      <w:lang w:val="en-GB" w:eastAsia="en-US"/>
    </w:rPr>
  </w:style>
  <w:style w:type="table" w:styleId="TableClassic2">
    <w:name w:val="Table Classic 2"/>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SimSun" w:hAnsi="Arial"/>
      <w:sz w:val="22"/>
      <w:szCs w:val="24"/>
      <w:lang w:val="en-US"/>
    </w:rPr>
  </w:style>
  <w:style w:type="paragraph" w:customStyle="1" w:styleId="a1">
    <w:name w:val="样式 正文"/>
    <w:basedOn w:val="Normal"/>
    <w:link w:val="Char"/>
    <w:qFormat/>
    <w:rsid w:val="008F519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sid w:val="008F5199"/>
    <w:rPr>
      <w:rFonts w:ascii="Times New Roman" w:eastAsia="SimSun" w:hAnsi="Times New Roman" w:cs="SimSun"/>
      <w:kern w:val="2"/>
      <w:sz w:val="21"/>
      <w:lang w:val="en-US" w:eastAsia="zh-CN"/>
    </w:rPr>
  </w:style>
  <w:style w:type="paragraph" w:customStyle="1" w:styleId="a2">
    <w:name w:val="公式"/>
    <w:basedOn w:val="Normal"/>
    <w:uiPriority w:val="99"/>
    <w:qFormat/>
    <w:rsid w:val="008F519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qFormat/>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uiPriority w:val="99"/>
    <w:qFormat/>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8F5199"/>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uiPriority w:val="99"/>
    <w:qFormat/>
    <w:rsid w:val="008F5199"/>
    <w:pPr>
      <w:numPr>
        <w:numId w:val="19"/>
      </w:numPr>
      <w:spacing w:after="0"/>
      <w:jc w:val="both"/>
    </w:pPr>
    <w:rPr>
      <w:rFonts w:eastAsia="MS Mincho"/>
    </w:rPr>
  </w:style>
  <w:style w:type="paragraph" w:customStyle="1" w:styleId="FigureCaption">
    <w:name w:val="Figure Caption"/>
    <w:aliases w:val="fc Char,Figure Caption Char"/>
    <w:basedOn w:val="Normal"/>
    <w:uiPriority w:val="99"/>
    <w:qFormat/>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8F5199"/>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8F5199"/>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8F5199"/>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8F5199"/>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8F5199"/>
    <w:pPr>
      <w:spacing w:before="120" w:after="0" w:line="240" w:lineRule="exact"/>
      <w:jc w:val="both"/>
    </w:pPr>
    <w:rPr>
      <w:rFonts w:eastAsia="MS Mincho"/>
      <w:lang w:val="en-US"/>
    </w:rPr>
  </w:style>
  <w:style w:type="character" w:customStyle="1" w:styleId="Style10ptCharChar">
    <w:name w:val="Style 10 pt Char Char"/>
    <w:qFormat/>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8F5199"/>
    <w:pPr>
      <w:spacing w:before="60" w:after="60" w:line="240" w:lineRule="exact"/>
      <w:jc w:val="both"/>
    </w:pPr>
    <w:rPr>
      <w:rFonts w:eastAsia="MS Mincho"/>
      <w:b/>
      <w:lang w:val="en-US"/>
    </w:rPr>
  </w:style>
  <w:style w:type="character" w:customStyle="1" w:styleId="Style10ptBoldCharChar">
    <w:name w:val="Style 10 pt Bold Char Char"/>
    <w:qFormat/>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8F5199"/>
    <w:rPr>
      <w:rFonts w:ascii="Courier New" w:eastAsia="Batang" w:hAnsi="Courier New" w:cs="Courier New"/>
      <w:lang w:val="en-US" w:eastAsia="ko-KR"/>
    </w:rPr>
  </w:style>
  <w:style w:type="paragraph" w:customStyle="1" w:styleId="Bullet0">
    <w:name w:val="Bullet"/>
    <w:basedOn w:val="Normal"/>
    <w:uiPriority w:val="99"/>
    <w:qFormat/>
    <w:rsid w:val="008F5199"/>
    <w:pPr>
      <w:numPr>
        <w:numId w:val="18"/>
      </w:numPr>
      <w:spacing w:after="0"/>
    </w:pPr>
    <w:rPr>
      <w:rFonts w:eastAsia="SimSun"/>
      <w:sz w:val="24"/>
      <w:szCs w:val="24"/>
      <w:lang w:val="en-US"/>
    </w:rPr>
  </w:style>
  <w:style w:type="paragraph" w:customStyle="1" w:styleId="FigureCentered">
    <w:name w:val="FigureCentered"/>
    <w:basedOn w:val="Normal"/>
    <w:next w:val="Normal"/>
    <w:uiPriority w:val="99"/>
    <w:qFormat/>
    <w:rsid w:val="008F5199"/>
    <w:pPr>
      <w:keepNext/>
      <w:spacing w:before="60" w:after="60" w:line="240" w:lineRule="atLeast"/>
      <w:jc w:val="center"/>
    </w:pPr>
    <w:rPr>
      <w:rFonts w:eastAsia="SimSun"/>
      <w:sz w:val="24"/>
      <w:lang w:val="en-US"/>
    </w:rPr>
  </w:style>
  <w:style w:type="character" w:customStyle="1" w:styleId="Equation-NumberedChar">
    <w:name w:val="Equation-Numbered Char"/>
    <w:qFormat/>
    <w:rsid w:val="008F5199"/>
    <w:rPr>
      <w:rFonts w:ascii="Arial" w:eastAsia="SimSun" w:hAnsi="Arial" w:cs="Arial"/>
      <w:color w:val="0000FF"/>
      <w:kern w:val="2"/>
      <w:sz w:val="22"/>
      <w:lang w:val="en-US" w:eastAsia="en-US" w:bidi="ar-SA"/>
    </w:rPr>
  </w:style>
  <w:style w:type="paragraph" w:customStyle="1" w:styleId="item">
    <w:name w:val="item"/>
    <w:basedOn w:val="Normal"/>
    <w:uiPriority w:val="99"/>
    <w:qFormat/>
    <w:rsid w:val="008F5199"/>
    <w:pPr>
      <w:numPr>
        <w:numId w:val="20"/>
      </w:numPr>
      <w:spacing w:after="0"/>
      <w:jc w:val="both"/>
    </w:pPr>
    <w:rPr>
      <w:rFonts w:eastAsia="MS Mincho"/>
    </w:rPr>
  </w:style>
  <w:style w:type="paragraph" w:customStyle="1" w:styleId="PaperTableCell">
    <w:name w:val="PaperTableCell"/>
    <w:basedOn w:val="Normal"/>
    <w:uiPriority w:val="99"/>
    <w:qFormat/>
    <w:rsid w:val="008F5199"/>
    <w:pPr>
      <w:spacing w:after="0"/>
      <w:jc w:val="both"/>
    </w:pPr>
    <w:rPr>
      <w:rFonts w:eastAsia="SimSun"/>
      <w:sz w:val="16"/>
      <w:szCs w:val="24"/>
      <w:lang w:val="en-US"/>
    </w:rPr>
  </w:style>
  <w:style w:type="character" w:styleId="LineNumber">
    <w:name w:val="line number"/>
    <w:qFormat/>
    <w:rsid w:val="008F5199"/>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8F5199"/>
    <w:pPr>
      <w:keepNext/>
      <w:keepLines/>
      <w:spacing w:before="60" w:after="60" w:line="240" w:lineRule="atLeast"/>
      <w:jc w:val="center"/>
    </w:pPr>
    <w:rPr>
      <w:rFonts w:eastAsia="SimSun"/>
      <w:lang w:val="en-US"/>
    </w:rPr>
  </w:style>
  <w:style w:type="character" w:customStyle="1" w:styleId="moz-txt-tag">
    <w:name w:val="moz-txt-tag"/>
    <w:qFormat/>
    <w:rsid w:val="008F5199"/>
    <w:rPr>
      <w:rFonts w:ascii="Arial" w:eastAsia="SimSun" w:hAnsi="Arial" w:cs="Arial"/>
      <w:color w:val="0000FF"/>
      <w:kern w:val="2"/>
      <w:lang w:val="en-US" w:eastAsia="zh-CN" w:bidi="ar-SA"/>
    </w:rPr>
  </w:style>
  <w:style w:type="paragraph" w:customStyle="1" w:styleId="tac0">
    <w:name w:val="tac"/>
    <w:basedOn w:val="Normal"/>
    <w:uiPriority w:val="99"/>
    <w:qFormat/>
    <w:rsid w:val="008F519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qFormat/>
    <w:rsid w:val="008F5199"/>
  </w:style>
  <w:style w:type="character" w:customStyle="1" w:styleId="def">
    <w:name w:val="def"/>
    <w:basedOn w:val="DefaultParagraphFont"/>
    <w:qForma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SimSun" w:hAnsi="Calibri"/>
      <w:sz w:val="22"/>
      <w:szCs w:val="22"/>
      <w:lang w:val="en-US" w:eastAsia="zh-CN"/>
    </w:rPr>
  </w:style>
  <w:style w:type="character" w:customStyle="1" w:styleId="high-light-bg4">
    <w:name w:val="high-light-bg4"/>
    <w:basedOn w:val="DefaultParagraphFont"/>
    <w:qFormat/>
    <w:rsid w:val="008F5199"/>
  </w:style>
  <w:style w:type="character" w:customStyle="1" w:styleId="TitleChar2">
    <w:name w:val="Title Char2"/>
    <w:basedOn w:val="DefaultParagraphFont"/>
    <w:uiPriority w:val="10"/>
    <w:qFormat/>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8F5199"/>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8F519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8F5199"/>
    <w:rPr>
      <w:rFonts w:ascii="Times New Roman" w:eastAsia="MS Gothic" w:hAnsi="Times New Roman"/>
      <w:sz w:val="24"/>
      <w:lang w:val="en-GB" w:eastAsia="ja-JP"/>
    </w:rPr>
  </w:style>
  <w:style w:type="paragraph" w:customStyle="1" w:styleId="TableText1">
    <w:name w:val="Table_Text"/>
    <w:basedOn w:val="Normal"/>
    <w:uiPriority w:val="99"/>
    <w:qFormat/>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8F5199"/>
    <w:rPr>
      <w:rFonts w:eastAsia="MS Gothic"/>
      <w:b/>
      <w:noProof w:val="0"/>
      <w:kern w:val="2"/>
      <w:sz w:val="24"/>
      <w:lang w:val="en-GB"/>
    </w:rPr>
  </w:style>
  <w:style w:type="paragraph" w:customStyle="1" w:styleId="Normal1CharChar">
    <w:name w:val="Normal1 Char Char"/>
    <w:uiPriority w:val="99"/>
    <w:qFormat/>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uiPriority w:val="99"/>
    <w:qFormat/>
    <w:rsid w:val="008F519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8F5199"/>
    <w:rPr>
      <w:rFonts w:ascii="Times New Roman" w:eastAsia="MS Gothic" w:hAnsi="Times New Roman"/>
      <w:sz w:val="24"/>
      <w:lang w:val="en-GB" w:eastAsia="ja-JP"/>
    </w:rPr>
  </w:style>
  <w:style w:type="character" w:customStyle="1" w:styleId="Doc-titleChar">
    <w:name w:val="Doc-title Char"/>
    <w:link w:val="Doc-title"/>
    <w:qFormat/>
    <w:rsid w:val="008F5199"/>
    <w:rPr>
      <w:rFonts w:ascii="Arial" w:eastAsia="SimSun" w:hAnsi="Arial" w:cs="Arial"/>
      <w:lang w:val="en-US" w:eastAsia="zh-CN"/>
    </w:rPr>
  </w:style>
  <w:style w:type="paragraph" w:customStyle="1" w:styleId="msonormal0">
    <w:name w:val="msonormal"/>
    <w:basedOn w:val="Normal"/>
    <w:uiPriority w:val="99"/>
    <w:qFormat/>
    <w:rsid w:val="008F519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8F519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8F519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8F519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8F519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8F519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8F519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8F519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8F519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8F5199"/>
    <w:rPr>
      <w:rFonts w:ascii="Arial" w:hAnsi="Arial"/>
      <w:vanish w:val="0"/>
      <w:color w:val="FF0000"/>
      <w:sz w:val="24"/>
    </w:rPr>
  </w:style>
  <w:style w:type="paragraph" w:customStyle="1" w:styleId="Bulletedo1">
    <w:name w:val="Bulleted o 1"/>
    <w:basedOn w:val="Normal"/>
    <w:uiPriority w:val="99"/>
    <w:qFormat/>
    <w:rsid w:val="008F5199"/>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uiPriority w:val="99"/>
    <w:qFormat/>
    <w:rsid w:val="008F519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uiPriority w:val="99"/>
    <w:qFormat/>
    <w:rsid w:val="008F519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qFormat/>
    <w:rsid w:val="008F5199"/>
    <w:rPr>
      <w:rFonts w:ascii="Arial" w:hAnsi="Arial"/>
      <w:sz w:val="36"/>
      <w:lang w:val="en-GB" w:eastAsia="en-US" w:bidi="ar-SA"/>
    </w:rPr>
  </w:style>
  <w:style w:type="character" w:customStyle="1" w:styleId="CharChar2">
    <w:name w:val="Char Char2"/>
    <w:qFormat/>
    <w:rsid w:val="008F5199"/>
    <w:rPr>
      <w:rFonts w:ascii="Arial" w:hAnsi="Arial"/>
      <w:sz w:val="32"/>
      <w:lang w:val="en-GB" w:eastAsia="en-US" w:bidi="ar-SA"/>
    </w:rPr>
  </w:style>
  <w:style w:type="character" w:customStyle="1" w:styleId="CharChar1">
    <w:name w:val="Char Char1"/>
    <w:qFormat/>
    <w:rsid w:val="008F5199"/>
    <w:rPr>
      <w:rFonts w:ascii="Arial" w:hAnsi="Arial"/>
      <w:sz w:val="28"/>
      <w:lang w:val="en-GB" w:eastAsia="en-US" w:bidi="ar-SA"/>
    </w:rPr>
  </w:style>
  <w:style w:type="character" w:customStyle="1" w:styleId="CharChar">
    <w:name w:val="Char Char"/>
    <w:qFormat/>
    <w:rsid w:val="008F5199"/>
    <w:rPr>
      <w:rFonts w:ascii="Arial" w:hAnsi="Arial"/>
      <w:sz w:val="22"/>
      <w:lang w:val="en-GB" w:eastAsia="en-US" w:bidi="ar-SA"/>
    </w:rPr>
  </w:style>
  <w:style w:type="table" w:styleId="DarkList-Accent6">
    <w:name w:val="Dark List Accent 6"/>
    <w:basedOn w:val="TableNormal"/>
    <w:uiPriority w:val="70"/>
    <w:qFormat/>
    <w:rsid w:val="008F519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F5199"/>
  </w:style>
  <w:style w:type="paragraph" w:customStyle="1" w:styleId="onecomwebmail-msolistparagraph">
    <w:name w:val="onecomwebmail-msolistparagraph"/>
    <w:basedOn w:val="Normal"/>
    <w:uiPriority w:val="99"/>
    <w:qFormat/>
    <w:rsid w:val="008F519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uiPriority w:val="99"/>
    <w:qFormat/>
    <w:rsid w:val="008F519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uiPriority w:val="99"/>
    <w:qFormat/>
    <w:rsid w:val="008F519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8F5199"/>
  </w:style>
  <w:style w:type="character" w:customStyle="1" w:styleId="onecomwebmail-size">
    <w:name w:val="onecomwebmail-size"/>
    <w:basedOn w:val="DefaultParagraphFont"/>
    <w:qForma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uiPriority w:val="99"/>
    <w:qFormat/>
    <w:rsid w:val="008F5199"/>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8F5199"/>
    <w:rPr>
      <w:rFonts w:ascii="Times New Roman" w:eastAsia="SimSun"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8F5199"/>
    <w:rPr>
      <w:rFonts w:ascii="Times New Roman" w:eastAsia="SimSun"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uiPriority w:val="99"/>
    <w:qFormat/>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F5199"/>
    <w:rPr>
      <w:rFonts w:ascii="Times New Roman" w:eastAsia="Malgun Gothic" w:hAnsi="Times New Roman" w:cs="Batang"/>
      <w:lang w:val="en-GB" w:eastAsia="en-US"/>
    </w:rPr>
  </w:style>
  <w:style w:type="paragraph" w:customStyle="1" w:styleId="LGTdoc1">
    <w:name w:val="LGTdoc_제목1"/>
    <w:basedOn w:val="Normal"/>
    <w:uiPriority w:val="99"/>
    <w:qFormat/>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rsid w:val="008F5199"/>
    <w:pPr>
      <w:spacing w:after="0"/>
    </w:pPr>
    <w:rPr>
      <w:rFonts w:ascii="Calibri" w:eastAsia="Calibri" w:hAnsi="Calibri" w:cs="Calibri"/>
      <w:sz w:val="22"/>
      <w:szCs w:val="22"/>
      <w:lang w:val="en-US"/>
    </w:rPr>
  </w:style>
  <w:style w:type="character" w:customStyle="1" w:styleId="B5Char">
    <w:name w:val="B5 Char"/>
    <w:link w:val="B5"/>
    <w:qFormat/>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link w:val="NormalIndentChar"/>
    <w:uiPriority w:val="99"/>
    <w:unhideWhenUsed/>
    <w:qFormat/>
    <w:rsid w:val="008F5199"/>
    <w:pPr>
      <w:ind w:left="720"/>
    </w:pPr>
    <w:rPr>
      <w:rFonts w:eastAsia="SimSun"/>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qFormat/>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qFormat/>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qForma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uiPriority w:val="99"/>
    <w:qFormat/>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qFormat/>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qFormat/>
    <w:rsid w:val="00D7372B"/>
    <w:rPr>
      <w:rFonts w:ascii="Times New Roman" w:hAnsi="Times New Roman"/>
      <w:lang w:val="en-GB" w:eastAsia="en-US"/>
    </w:rPr>
  </w:style>
  <w:style w:type="character" w:customStyle="1" w:styleId="NormalIndentChar">
    <w:name w:val="Normal Indent Char"/>
    <w:aliases w:val="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水上软件 Char"/>
    <w:link w:val="NormalIndent"/>
    <w:autoRedefine/>
    <w:uiPriority w:val="99"/>
    <w:qFormat/>
    <w:locked/>
    <w:rsid w:val="008E5378"/>
    <w:rPr>
      <w:rFonts w:ascii="Times New Roman" w:eastAsia="SimSun" w:hAnsi="Times New Roman"/>
      <w:lang w:val="en-GB" w:eastAsia="en-US"/>
    </w:rPr>
  </w:style>
  <w:style w:type="paragraph" w:styleId="NoteHeading">
    <w:name w:val="Note Heading"/>
    <w:basedOn w:val="Normal"/>
    <w:next w:val="Normal"/>
    <w:link w:val="NoteHeadingChar"/>
    <w:autoRedefine/>
    <w:uiPriority w:val="99"/>
    <w:semiHidden/>
    <w:unhideWhenUsed/>
    <w:qFormat/>
    <w:rsid w:val="008E5378"/>
    <w:pPr>
      <w:spacing w:after="0"/>
    </w:pPr>
    <w:rPr>
      <w:rFonts w:eastAsia="Malgun Gothic"/>
      <w:sz w:val="24"/>
      <w:szCs w:val="24"/>
      <w:lang w:val="en-US" w:eastAsia="zh-CN"/>
    </w:rPr>
  </w:style>
  <w:style w:type="character" w:customStyle="1" w:styleId="NoteHeadingChar">
    <w:name w:val="Note Heading Char"/>
    <w:basedOn w:val="DefaultParagraphFont"/>
    <w:link w:val="NoteHeading"/>
    <w:uiPriority w:val="99"/>
    <w:semiHidden/>
    <w:qFormat/>
    <w:rsid w:val="008E5378"/>
    <w:rPr>
      <w:rFonts w:ascii="Times New Roman" w:eastAsia="Malgun Gothic" w:hAnsi="Times New Roman"/>
      <w:sz w:val="24"/>
      <w:szCs w:val="24"/>
      <w:lang w:val="en-US" w:eastAsia="zh-CN"/>
    </w:rPr>
  </w:style>
  <w:style w:type="paragraph" w:styleId="Quote">
    <w:name w:val="Quote"/>
    <w:basedOn w:val="Normal"/>
    <w:next w:val="Normal"/>
    <w:link w:val="QuoteChar"/>
    <w:autoRedefine/>
    <w:uiPriority w:val="29"/>
    <w:qFormat/>
    <w:rsid w:val="008E5378"/>
    <w:pPr>
      <w:suppressAutoHyphens/>
      <w:snapToGrid w:val="0"/>
      <w:spacing w:before="200" w:after="160" w:line="256" w:lineRule="auto"/>
      <w:ind w:left="864" w:right="864"/>
      <w:jc w:val="center"/>
    </w:pPr>
    <w:rPr>
      <w:i/>
      <w:iCs/>
      <w:color w:val="404040"/>
      <w:sz w:val="22"/>
      <w:szCs w:val="22"/>
      <w:lang w:val="en-US"/>
    </w:rPr>
  </w:style>
  <w:style w:type="character" w:customStyle="1" w:styleId="QuoteChar">
    <w:name w:val="Quote Char"/>
    <w:basedOn w:val="DefaultParagraphFont"/>
    <w:link w:val="Quote"/>
    <w:uiPriority w:val="29"/>
    <w:rsid w:val="008E5378"/>
    <w:rPr>
      <w:rFonts w:ascii="Times New Roman" w:hAnsi="Times New Roman"/>
      <w:i/>
      <w:iCs/>
      <w:color w:val="404040"/>
      <w:sz w:val="22"/>
      <w:szCs w:val="22"/>
      <w:lang w:val="en-US" w:eastAsia="en-US"/>
    </w:rPr>
  </w:style>
  <w:style w:type="paragraph" w:customStyle="1" w:styleId="Index">
    <w:name w:val="Index"/>
    <w:basedOn w:val="Normal"/>
    <w:autoRedefine/>
    <w:uiPriority w:val="99"/>
    <w:qFormat/>
    <w:rsid w:val="008E5378"/>
    <w:pPr>
      <w:suppressLineNumbers/>
      <w:suppressAutoHyphens/>
      <w:snapToGrid w:val="0"/>
      <w:spacing w:after="120" w:line="256" w:lineRule="auto"/>
      <w:jc w:val="both"/>
    </w:pPr>
    <w:rPr>
      <w:rFonts w:cs="Lohit Devanagari"/>
      <w:sz w:val="22"/>
      <w:szCs w:val="22"/>
      <w:lang w:val="en-US"/>
    </w:rPr>
  </w:style>
  <w:style w:type="paragraph" w:customStyle="1" w:styleId="HeaderandFooter">
    <w:name w:val="Header and Footer"/>
    <w:basedOn w:val="Normal"/>
    <w:autoRedefine/>
    <w:uiPriority w:val="99"/>
    <w:qFormat/>
    <w:rsid w:val="008E5378"/>
    <w:pPr>
      <w:suppressAutoHyphens/>
      <w:snapToGrid w:val="0"/>
      <w:spacing w:after="120" w:line="256" w:lineRule="auto"/>
      <w:jc w:val="both"/>
    </w:pPr>
    <w:rPr>
      <w:sz w:val="22"/>
      <w:szCs w:val="22"/>
      <w:lang w:val="en-US"/>
    </w:rPr>
  </w:style>
  <w:style w:type="paragraph" w:customStyle="1" w:styleId="References0">
    <w:name w:val="References"/>
    <w:basedOn w:val="Normal"/>
    <w:autoRedefine/>
    <w:uiPriority w:val="99"/>
    <w:qFormat/>
    <w:rsid w:val="008E5378"/>
    <w:pPr>
      <w:suppressAutoHyphens/>
      <w:snapToGrid w:val="0"/>
      <w:spacing w:after="60" w:line="256" w:lineRule="auto"/>
      <w:jc w:val="both"/>
    </w:pPr>
    <w:rPr>
      <w:szCs w:val="16"/>
      <w:lang w:val="en-US"/>
    </w:rPr>
  </w:style>
  <w:style w:type="paragraph" w:customStyle="1" w:styleId="12">
    <w:name w:val="1"/>
    <w:next w:val="Normal"/>
    <w:autoRedefine/>
    <w:uiPriority w:val="99"/>
    <w:semiHidden/>
    <w:qFormat/>
    <w:rsid w:val="008E5378"/>
    <w:pPr>
      <w:keepNext/>
      <w:tabs>
        <w:tab w:val="left" w:pos="720"/>
      </w:tabs>
      <w:suppressAutoHyphens/>
      <w:spacing w:after="160" w:line="256" w:lineRule="auto"/>
      <w:ind w:left="720" w:hanging="360"/>
      <w:jc w:val="both"/>
    </w:pPr>
    <w:rPr>
      <w:rFonts w:ascii="Times New Roman" w:eastAsia="Times New Roman" w:hAnsi="Times New Roman"/>
      <w:kern w:val="2"/>
      <w:sz w:val="22"/>
      <w:lang w:val="en-GB" w:eastAsia="zh-CN"/>
    </w:rPr>
  </w:style>
  <w:style w:type="paragraph" w:customStyle="1" w:styleId="Eqn">
    <w:name w:val="Eqn"/>
    <w:basedOn w:val="Normal"/>
    <w:autoRedefine/>
    <w:uiPriority w:val="99"/>
    <w:qFormat/>
    <w:rsid w:val="008E5378"/>
    <w:pPr>
      <w:tabs>
        <w:tab w:val="center" w:pos="4608"/>
        <w:tab w:val="right" w:pos="9216"/>
      </w:tabs>
      <w:suppressAutoHyphens/>
      <w:snapToGrid w:val="0"/>
      <w:spacing w:after="120" w:line="256" w:lineRule="auto"/>
      <w:jc w:val="both"/>
    </w:pPr>
    <w:rPr>
      <w:sz w:val="22"/>
      <w:szCs w:val="22"/>
      <w:lang w:val="en-US" w:eastAsia="ja-JP"/>
    </w:rPr>
  </w:style>
  <w:style w:type="paragraph" w:customStyle="1" w:styleId="tablecol">
    <w:name w:val="tablecol"/>
    <w:basedOn w:val="tablecell0"/>
    <w:autoRedefine/>
    <w:uiPriority w:val="99"/>
    <w:qFormat/>
    <w:rsid w:val="008E5378"/>
    <w:pPr>
      <w:suppressAutoHyphens/>
      <w:autoSpaceDE/>
      <w:autoSpaceDN/>
      <w:adjustRightInd/>
      <w:spacing w:before="20" w:after="20" w:line="256" w:lineRule="auto"/>
      <w:jc w:val="center"/>
    </w:pPr>
    <w:rPr>
      <w:rFonts w:eastAsiaTheme="minorEastAsia"/>
      <w:b/>
      <w:sz w:val="22"/>
      <w:szCs w:val="22"/>
    </w:rPr>
  </w:style>
  <w:style w:type="paragraph" w:customStyle="1" w:styleId="Revision1">
    <w:name w:val="Revision1"/>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Revision2">
    <w:name w:val="Revision2"/>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xmsolistparagraph">
    <w:name w:val="x_msolistparagraph"/>
    <w:basedOn w:val="Normal"/>
    <w:autoRedefine/>
    <w:uiPriority w:val="99"/>
    <w:qFormat/>
    <w:rsid w:val="008E5378"/>
    <w:pPr>
      <w:suppressAutoHyphens/>
      <w:snapToGrid w:val="0"/>
      <w:spacing w:after="120" w:line="256" w:lineRule="auto"/>
      <w:ind w:firstLine="420"/>
      <w:jc w:val="both"/>
    </w:pPr>
    <w:rPr>
      <w:rFonts w:eastAsia="Gulim"/>
      <w:sz w:val="22"/>
      <w:szCs w:val="22"/>
      <w:lang w:val="en-US" w:eastAsia="ko-KR"/>
    </w:rPr>
  </w:style>
  <w:style w:type="paragraph" w:customStyle="1" w:styleId="xxmsonormal">
    <w:name w:val="x_xmsonormal"/>
    <w:basedOn w:val="Normal"/>
    <w:autoRedefine/>
    <w:uiPriority w:val="99"/>
    <w:qFormat/>
    <w:rsid w:val="008E5378"/>
    <w:pPr>
      <w:suppressAutoHyphens/>
      <w:spacing w:after="160" w:line="256" w:lineRule="auto"/>
    </w:pPr>
    <w:rPr>
      <w:rFonts w:ascii="MS PGothic" w:eastAsia="MS PGothic" w:hAnsi="MS PGothic" w:cs="Gulim"/>
      <w:sz w:val="24"/>
      <w:szCs w:val="24"/>
      <w:lang w:val="en-US" w:eastAsia="ko-KR"/>
    </w:rPr>
  </w:style>
  <w:style w:type="paragraph" w:customStyle="1" w:styleId="13">
    <w:name w:val="リスト段落1"/>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paragraph" w:customStyle="1" w:styleId="2">
    <w:name w:val="列表段落2"/>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character" w:customStyle="1" w:styleId="3GPPTextChar">
    <w:name w:val="3GPP Text Char"/>
    <w:link w:val="3GPPText"/>
    <w:autoRedefine/>
    <w:qFormat/>
    <w:locked/>
    <w:rsid w:val="008E5378"/>
    <w:rPr>
      <w:rFonts w:ascii="SimSun" w:eastAsia="SimSun" w:hAnsi="SimSun"/>
      <w:sz w:val="22"/>
    </w:rPr>
  </w:style>
  <w:style w:type="paragraph" w:customStyle="1" w:styleId="3GPPText">
    <w:name w:val="3GPP Text"/>
    <w:basedOn w:val="Normal"/>
    <w:link w:val="3GPPTextChar"/>
    <w:autoRedefine/>
    <w:qFormat/>
    <w:rsid w:val="008E5378"/>
    <w:pPr>
      <w:overflowPunct w:val="0"/>
      <w:autoSpaceDE w:val="0"/>
      <w:autoSpaceDN w:val="0"/>
      <w:adjustRightInd w:val="0"/>
      <w:spacing w:before="120" w:after="120" w:line="256" w:lineRule="auto"/>
      <w:jc w:val="both"/>
    </w:pPr>
    <w:rPr>
      <w:rFonts w:ascii="SimSun" w:eastAsia="SimSun" w:hAnsi="SimSun"/>
      <w:sz w:val="22"/>
      <w:lang w:val="fr-FR" w:eastAsia="fr-FR"/>
    </w:rPr>
  </w:style>
  <w:style w:type="paragraph" w:customStyle="1" w:styleId="src">
    <w:name w:val="src"/>
    <w:basedOn w:val="Normal"/>
    <w:autoRedefine/>
    <w:uiPriority w:val="99"/>
    <w:qFormat/>
    <w:rsid w:val="008E5378"/>
    <w:pPr>
      <w:spacing w:before="100" w:beforeAutospacing="1" w:after="100" w:afterAutospacing="1" w:line="256" w:lineRule="auto"/>
    </w:pPr>
    <w:rPr>
      <w:rFonts w:ascii="SimSun" w:eastAsia="SimSun" w:hAnsi="SimSun" w:cs="SimSun"/>
      <w:sz w:val="24"/>
      <w:szCs w:val="24"/>
      <w:lang w:val="en-US" w:eastAsia="zh-CN"/>
    </w:rPr>
  </w:style>
  <w:style w:type="paragraph" w:customStyle="1" w:styleId="20">
    <w:name w:val="列出段落2"/>
    <w:basedOn w:val="Normal"/>
    <w:autoRedefine/>
    <w:uiPriority w:val="99"/>
    <w:qFormat/>
    <w:rsid w:val="008E5378"/>
    <w:pPr>
      <w:suppressAutoHyphens/>
      <w:snapToGrid w:val="0"/>
      <w:spacing w:before="100" w:beforeAutospacing="1" w:after="120" w:line="252" w:lineRule="auto"/>
      <w:ind w:firstLine="420"/>
      <w:jc w:val="both"/>
    </w:pPr>
    <w:rPr>
      <w:rFonts w:eastAsia="SimSun"/>
      <w:sz w:val="22"/>
      <w:szCs w:val="22"/>
      <w:lang w:val="en-US" w:eastAsia="zh-CN"/>
    </w:rPr>
  </w:style>
  <w:style w:type="character" w:customStyle="1" w:styleId="Char0">
    <w:name w:val="列出段落 Char"/>
    <w:basedOn w:val="DefaultParagraphFont"/>
    <w:autoRedefine/>
    <w:qFormat/>
    <w:locked/>
    <w:rsid w:val="008E5378"/>
    <w:rPr>
      <w:rFonts w:ascii="SimSun" w:eastAsia="SimSun" w:hAnsi="SimSun" w:cs="SimSun"/>
      <w:sz w:val="22"/>
      <w:szCs w:val="22"/>
    </w:rPr>
  </w:style>
  <w:style w:type="paragraph" w:customStyle="1" w:styleId="3">
    <w:name w:val="列出段落3"/>
    <w:basedOn w:val="Normal"/>
    <w:autoRedefine/>
    <w:uiPriority w:val="99"/>
    <w:qFormat/>
    <w:rsid w:val="008E5378"/>
    <w:pPr>
      <w:suppressAutoHyphens/>
      <w:snapToGrid w:val="0"/>
      <w:spacing w:after="120" w:line="254" w:lineRule="auto"/>
      <w:ind w:firstLine="420"/>
      <w:jc w:val="both"/>
    </w:pPr>
    <w:rPr>
      <w:rFonts w:eastAsia="SimSun"/>
      <w:sz w:val="22"/>
      <w:szCs w:val="22"/>
      <w:lang w:val="en-US" w:eastAsia="zh-CN"/>
    </w:rPr>
  </w:style>
  <w:style w:type="paragraph" w:customStyle="1" w:styleId="Revision3">
    <w:name w:val="Revision3"/>
    <w:autoRedefine/>
    <w:uiPriority w:val="99"/>
    <w:semiHidden/>
    <w:qFormat/>
    <w:rsid w:val="008E5378"/>
    <w:pPr>
      <w:spacing w:after="160" w:line="256" w:lineRule="auto"/>
    </w:pPr>
    <w:rPr>
      <w:rFonts w:ascii="Times New Roman" w:hAnsi="Times New Roman"/>
      <w:sz w:val="22"/>
      <w:szCs w:val="22"/>
      <w:lang w:val="en-US" w:eastAsia="en-US"/>
    </w:rPr>
  </w:style>
  <w:style w:type="paragraph" w:customStyle="1" w:styleId="pf0">
    <w:name w:val="pf0"/>
    <w:basedOn w:val="Normal"/>
    <w:autoRedefine/>
    <w:uiPriority w:val="99"/>
    <w:qFormat/>
    <w:rsid w:val="008E5378"/>
    <w:pPr>
      <w:spacing w:before="100" w:beforeAutospacing="1" w:after="100" w:afterAutospacing="1" w:line="256" w:lineRule="auto"/>
    </w:pPr>
    <w:rPr>
      <w:rFonts w:eastAsia="Times New Roman"/>
      <w:sz w:val="24"/>
      <w:szCs w:val="24"/>
      <w:lang w:val="en-US" w:eastAsia="zh-CN"/>
    </w:rPr>
  </w:style>
  <w:style w:type="paragraph" w:customStyle="1" w:styleId="xmsonormal0">
    <w:name w:val="xmsonormal"/>
    <w:basedOn w:val="Normal"/>
    <w:autoRedefine/>
    <w:uiPriority w:val="99"/>
    <w:qFormat/>
    <w:rsid w:val="008E5378"/>
    <w:pPr>
      <w:spacing w:before="100" w:beforeAutospacing="1" w:after="100" w:afterAutospacing="1"/>
    </w:pPr>
    <w:rPr>
      <w:rFonts w:ascii="Calibri" w:eastAsia="Gulim" w:hAnsi="Calibri" w:cs="Calibri"/>
      <w:sz w:val="22"/>
      <w:szCs w:val="22"/>
      <w:lang w:val="en-US" w:eastAsia="ko-KR"/>
    </w:rPr>
  </w:style>
  <w:style w:type="paragraph" w:customStyle="1" w:styleId="Revision4">
    <w:name w:val="Revision4"/>
    <w:autoRedefine/>
    <w:uiPriority w:val="99"/>
    <w:semiHidden/>
    <w:qFormat/>
    <w:rsid w:val="008E5378"/>
    <w:rPr>
      <w:rFonts w:ascii="Times New Roman" w:eastAsia="MS Mincho" w:hAnsi="Times New Roman"/>
      <w:lang w:val="en-US" w:eastAsia="en-US"/>
    </w:rPr>
  </w:style>
  <w:style w:type="paragraph" w:customStyle="1" w:styleId="YJ-Proposal">
    <w:name w:val="YJ-Proposal"/>
    <w:basedOn w:val="Normal"/>
    <w:autoRedefine/>
    <w:uiPriority w:val="99"/>
    <w:qFormat/>
    <w:rsid w:val="008E5378"/>
    <w:pPr>
      <w:numPr>
        <w:numId w:val="24"/>
      </w:numPr>
      <w:tabs>
        <w:tab w:val="left" w:pos="0"/>
      </w:tabs>
      <w:spacing w:beforeLines="50" w:afterLines="50" w:after="0" w:line="276" w:lineRule="auto"/>
      <w:ind w:left="1702"/>
    </w:pPr>
    <w:rPr>
      <w:rFonts w:eastAsia="SimSun"/>
      <w:b/>
      <w:bCs/>
      <w:i/>
      <w:iCs/>
      <w:kern w:val="2"/>
    </w:rPr>
  </w:style>
  <w:style w:type="paragraph" w:customStyle="1" w:styleId="paragraph">
    <w:name w:val="paragraph"/>
    <w:basedOn w:val="Normal"/>
    <w:autoRedefine/>
    <w:uiPriority w:val="99"/>
    <w:qFormat/>
    <w:rsid w:val="008E5378"/>
    <w:pPr>
      <w:spacing w:before="100" w:beforeAutospacing="1" w:after="100" w:afterAutospacing="1"/>
    </w:pPr>
    <w:rPr>
      <w:rFonts w:eastAsia="Times New Roman"/>
      <w:sz w:val="24"/>
      <w:szCs w:val="24"/>
      <w:lang w:val="en-US"/>
    </w:rPr>
  </w:style>
  <w:style w:type="paragraph" w:customStyle="1" w:styleId="Revision5">
    <w:name w:val="Revision5"/>
    <w:autoRedefine/>
    <w:uiPriority w:val="99"/>
    <w:semiHidden/>
    <w:qFormat/>
    <w:rsid w:val="008E5378"/>
    <w:rPr>
      <w:rFonts w:ascii="Calibri" w:eastAsia="Calibri" w:hAnsi="Calibri"/>
      <w:sz w:val="22"/>
      <w:szCs w:val="22"/>
      <w:lang w:val="en-US" w:eastAsia="en-US"/>
    </w:rPr>
  </w:style>
  <w:style w:type="paragraph" w:customStyle="1" w:styleId="TOCHeading1">
    <w:name w:val="TOC Heading1"/>
    <w:basedOn w:val="Heading1"/>
    <w:next w:val="Normal"/>
    <w:autoRedefine/>
    <w:uiPriority w:val="39"/>
    <w:qFormat/>
    <w:rsid w:val="008E5378"/>
    <w:pPr>
      <w:pBdr>
        <w:top w:val="none" w:sz="0" w:space="0" w:color="auto"/>
      </w:pBdr>
      <w:tabs>
        <w:tab w:val="left" w:pos="432"/>
      </w:tabs>
      <w:spacing w:after="0" w:line="254" w:lineRule="auto"/>
      <w:ind w:left="0" w:firstLine="0"/>
      <w:contextualSpacing/>
      <w:outlineLvl w:val="9"/>
    </w:pPr>
    <w:rPr>
      <w:rFonts w:ascii="Calibri Light" w:eastAsia="SimSun" w:hAnsi="Calibri Light"/>
      <w:color w:val="2F5496"/>
      <w:sz w:val="32"/>
      <w:szCs w:val="32"/>
      <w:lang w:val="en-US"/>
    </w:rPr>
  </w:style>
  <w:style w:type="paragraph" w:customStyle="1" w:styleId="MediumList2-Accent21">
    <w:name w:val="Medium List 2 - Accent 21"/>
    <w:autoRedefine/>
    <w:uiPriority w:val="99"/>
    <w:semiHidden/>
    <w:qFormat/>
    <w:rsid w:val="008E5378"/>
    <w:rPr>
      <w:rFonts w:ascii="Arial" w:eastAsia="Malgun Gothic" w:hAnsi="Arial"/>
      <w:lang w:val="en-GB" w:eastAsia="zh-CN"/>
    </w:rPr>
  </w:style>
  <w:style w:type="paragraph" w:customStyle="1" w:styleId="MediumGrid1-Accent21">
    <w:name w:val="Medium Grid 1 - Accent 21"/>
    <w:basedOn w:val="Normal"/>
    <w:autoRedefine/>
    <w:uiPriority w:val="34"/>
    <w:qFormat/>
    <w:rsid w:val="008E5378"/>
    <w:pPr>
      <w:widowControl w:val="0"/>
      <w:spacing w:after="0"/>
      <w:ind w:left="720"/>
    </w:pPr>
    <w:rPr>
      <w:rFonts w:ascii="Century" w:eastAsia="MS Mincho" w:hAnsi="Century"/>
      <w:kern w:val="2"/>
      <w:sz w:val="21"/>
      <w:szCs w:val="22"/>
      <w:lang w:val="en-US" w:eastAsia="ja-JP"/>
    </w:rPr>
  </w:style>
  <w:style w:type="character" w:customStyle="1" w:styleId="ColorfulList-Accent1Char">
    <w:name w:val="Colorful List - Accent 1 Char"/>
    <w:link w:val="ColorfulList-Accent11"/>
    <w:autoRedefine/>
    <w:uiPriority w:val="34"/>
    <w:qFormat/>
    <w:locked/>
    <w:rsid w:val="008E5378"/>
    <w:rPr>
      <w:rFonts w:ascii="MS Mincho" w:eastAsia="MS Mincho" w:hAnsi="MS Mincho"/>
      <w:sz w:val="24"/>
      <w:szCs w:val="24"/>
      <w:lang w:val="zh-CN"/>
    </w:rPr>
  </w:style>
  <w:style w:type="paragraph" w:customStyle="1" w:styleId="ColorfulList-Accent11">
    <w:name w:val="Colorful List - Accent 11"/>
    <w:basedOn w:val="Normal"/>
    <w:link w:val="ColorfulList-Accent1Char"/>
    <w:autoRedefine/>
    <w:uiPriority w:val="34"/>
    <w:qFormat/>
    <w:rsid w:val="008E5378"/>
    <w:pPr>
      <w:ind w:left="720"/>
      <w:contextualSpacing/>
    </w:pPr>
    <w:rPr>
      <w:rFonts w:ascii="MS Mincho" w:eastAsia="MS Mincho" w:hAnsi="MS Mincho"/>
      <w:sz w:val="24"/>
      <w:szCs w:val="24"/>
      <w:lang w:val="zh-CN" w:eastAsia="fr-FR"/>
    </w:rPr>
  </w:style>
  <w:style w:type="character" w:customStyle="1" w:styleId="Char2">
    <w:name w:val="样式 页眉 Char"/>
    <w:basedOn w:val="DefaultParagraphFont"/>
    <w:link w:val="a7"/>
    <w:autoRedefine/>
    <w:qFormat/>
    <w:locked/>
    <w:rsid w:val="008E5378"/>
    <w:rPr>
      <w:rFonts w:ascii="Arial" w:eastAsia="Arial" w:hAnsi="Arial" w:cs="Arial"/>
      <w:b/>
      <w:bCs/>
      <w:sz w:val="22"/>
      <w:lang w:val="en-GB"/>
    </w:rPr>
  </w:style>
  <w:style w:type="paragraph" w:customStyle="1" w:styleId="a7">
    <w:name w:val="样式 页眉"/>
    <w:basedOn w:val="Header"/>
    <w:link w:val="Char2"/>
    <w:autoRedefine/>
    <w:qFormat/>
    <w:rsid w:val="008E5378"/>
    <w:pPr>
      <w:overflowPunct w:val="0"/>
      <w:autoSpaceDE w:val="0"/>
      <w:autoSpaceDN w:val="0"/>
      <w:adjustRightInd w:val="0"/>
    </w:pPr>
    <w:rPr>
      <w:rFonts w:eastAsia="Arial" w:cs="Arial"/>
      <w:bCs/>
      <w:noProof w:val="0"/>
      <w:sz w:val="22"/>
      <w:lang w:eastAsia="fr-FR"/>
    </w:rPr>
  </w:style>
  <w:style w:type="paragraph" w:customStyle="1" w:styleId="a8">
    <w:name w:val="문단"/>
    <w:basedOn w:val="Normal"/>
    <w:autoRedefine/>
    <w:uiPriority w:val="99"/>
    <w:qFormat/>
    <w:rsid w:val="008E5378"/>
    <w:pPr>
      <w:autoSpaceDE w:val="0"/>
      <w:autoSpaceDN w:val="0"/>
      <w:spacing w:after="0"/>
      <w:ind w:firstLine="800"/>
      <w:jc w:val="both"/>
    </w:pPr>
    <w:rPr>
      <w:rFonts w:ascii="Gulim" w:eastAsia="Gulim" w:hAnsi="SimSun" w:cs="SimSun"/>
      <w:color w:val="000000"/>
      <w:lang w:val="en-US" w:eastAsia="zh-CN"/>
    </w:rPr>
  </w:style>
  <w:style w:type="paragraph" w:customStyle="1" w:styleId="z-TopofForm2">
    <w:name w:val="z-Top of Form2"/>
    <w:basedOn w:val="Normal"/>
    <w:next w:val="Normal"/>
    <w:autoRedefine/>
    <w:uiPriority w:val="99"/>
    <w:qFormat/>
    <w:rsid w:val="008E5378"/>
    <w:pPr>
      <w:pBdr>
        <w:bottom w:val="single" w:sz="6" w:space="1" w:color="auto"/>
      </w:pBdr>
      <w:spacing w:after="0"/>
      <w:jc w:val="center"/>
    </w:pPr>
    <w:rPr>
      <w:rFonts w:ascii="Arial" w:eastAsia="Malgun Gothic" w:hAnsi="Arial" w:cs="Arial"/>
      <w:vanish/>
      <w:sz w:val="16"/>
      <w:szCs w:val="16"/>
      <w:lang w:val="fr-FR" w:eastAsia="zh-CN"/>
    </w:rPr>
  </w:style>
  <w:style w:type="paragraph" w:customStyle="1" w:styleId="z-BottomofForm2">
    <w:name w:val="z-Bottom of Form2"/>
    <w:basedOn w:val="Normal"/>
    <w:next w:val="Normal"/>
    <w:autoRedefine/>
    <w:uiPriority w:val="99"/>
    <w:qFormat/>
    <w:rsid w:val="008E5378"/>
    <w:pPr>
      <w:pBdr>
        <w:top w:val="single" w:sz="6" w:space="1" w:color="auto"/>
      </w:pBdr>
      <w:spacing w:after="0"/>
      <w:jc w:val="center"/>
    </w:pPr>
    <w:rPr>
      <w:rFonts w:ascii="Arial" w:eastAsia="Malgun Gothic" w:hAnsi="Arial" w:cs="Arial"/>
      <w:vanish/>
      <w:sz w:val="16"/>
      <w:szCs w:val="16"/>
      <w:lang w:val="fr-FR" w:eastAsia="zh-CN"/>
    </w:rPr>
  </w:style>
  <w:style w:type="paragraph" w:customStyle="1" w:styleId="msolistparagraph0">
    <w:name w:val="msolistparagraph"/>
    <w:basedOn w:val="Normal"/>
    <w:autoRedefine/>
    <w:uiPriority w:val="99"/>
    <w:qFormat/>
    <w:rsid w:val="008E5378"/>
    <w:pPr>
      <w:spacing w:after="0" w:line="256" w:lineRule="auto"/>
      <w:ind w:firstLine="420"/>
    </w:pPr>
    <w:rPr>
      <w:rFonts w:ascii="Calibri" w:eastAsia="SimSun" w:hAnsi="Calibri"/>
      <w:sz w:val="22"/>
      <w:szCs w:val="22"/>
      <w:lang w:val="en-US" w:eastAsia="zh-CN"/>
      <w14:ligatures w14:val="standardContextual"/>
    </w:rPr>
  </w:style>
  <w:style w:type="paragraph" w:customStyle="1" w:styleId="Char3">
    <w:name w:val="Char"/>
    <w:autoRedefine/>
    <w:uiPriority w:val="99"/>
    <w:semiHidden/>
    <w:qFormat/>
    <w:rsid w:val="008E5378"/>
    <w:pPr>
      <w:keepNext/>
      <w:tabs>
        <w:tab w:val="left" w:pos="851"/>
      </w:tabs>
      <w:autoSpaceDE w:val="0"/>
      <w:autoSpaceDN w:val="0"/>
      <w:adjustRightInd w:val="0"/>
      <w:spacing w:before="60" w:after="60"/>
      <w:ind w:left="851" w:hanging="851"/>
      <w:jc w:val="center"/>
    </w:pPr>
    <w:rPr>
      <w:rFonts w:ascii="Arial" w:eastAsia="SimSun" w:hAnsi="Arial" w:cs="Arial"/>
      <w:kern w:val="2"/>
      <w:lang w:val="en-US" w:eastAsia="zh-CN"/>
    </w:rPr>
  </w:style>
  <w:style w:type="paragraph" w:customStyle="1" w:styleId="Char10">
    <w:name w:val="Char1"/>
    <w:autoRedefine/>
    <w:uiPriority w:val="99"/>
    <w:qFormat/>
    <w:rsid w:val="008E53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Char1CharCharCharChar">
    <w:name w:val="Char Char Char Char Char Char Char Char Char Char Char Char Char Char1 Char Char Char Char"/>
    <w:autoRedefine/>
    <w:uiPriority w:val="99"/>
    <w:semiHidden/>
    <w:qFormat/>
    <w:rsid w:val="008E5378"/>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arCarChar">
    <w:name w:val="Car Car Char"/>
    <w:autoRedefine/>
    <w:uiPriority w:val="99"/>
    <w:semiHidden/>
    <w:qFormat/>
    <w:rsid w:val="008E5378"/>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FBCharCharCharChar1CharCharCharCharCharCharCharChar1CharCharCharCharCharChar">
    <w:name w:val="FB Char Char Char Char1 Char Char Char Char Char Char Char Char1 Char Char Char Char Char Char"/>
    <w:next w:val="Normal"/>
    <w:autoRedefine/>
    <w:uiPriority w:val="99"/>
    <w:semiHidden/>
    <w:qFormat/>
    <w:rsid w:val="008E5378"/>
    <w:pPr>
      <w:keepNext/>
      <w:widowControl w:val="0"/>
      <w:tabs>
        <w:tab w:val="left" w:pos="720"/>
      </w:tabs>
      <w:autoSpaceDE w:val="0"/>
      <w:autoSpaceDN w:val="0"/>
      <w:adjustRightInd w:val="0"/>
      <w:spacing w:line="360" w:lineRule="atLeast"/>
      <w:ind w:left="720" w:hanging="360"/>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basedOn w:val="DocumentMap"/>
    <w:autoRedefine/>
    <w:uiPriority w:val="99"/>
    <w:qFormat/>
    <w:rsid w:val="008E5378"/>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CharCharCharCharCharCharCharCharCharCharCharChar">
    <w:name w:val="Char Char Char Char Char Char Char Char Char Char Char Char Char Char"/>
    <w:autoRedefine/>
    <w:uiPriority w:val="99"/>
    <w:semiHidden/>
    <w:qFormat/>
    <w:rsid w:val="008E53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autoRedefine/>
    <w:uiPriority w:val="99"/>
    <w:qFormat/>
    <w:rsid w:val="008E5378"/>
    <w:pPr>
      <w:keepLines w:val="0"/>
      <w:numPr>
        <w:numId w:val="25"/>
      </w:numPr>
      <w:pBdr>
        <w:top w:val="none" w:sz="0" w:space="0" w:color="auto"/>
      </w:pBdr>
      <w:spacing w:after="60"/>
      <w:contextualSpacing/>
    </w:pPr>
    <w:rPr>
      <w:rFonts w:eastAsia="Batang" w:cs="Arial"/>
      <w:b/>
      <w:bCs/>
      <w:kern w:val="32"/>
      <w:sz w:val="28"/>
      <w:szCs w:val="32"/>
    </w:rPr>
  </w:style>
  <w:style w:type="paragraph" w:customStyle="1" w:styleId="xxmsolistparagraph">
    <w:name w:val="x_xmsolistparagraph"/>
    <w:basedOn w:val="Normal"/>
    <w:autoRedefine/>
    <w:uiPriority w:val="99"/>
    <w:qFormat/>
    <w:rsid w:val="008E5378"/>
    <w:pPr>
      <w:spacing w:before="100" w:beforeAutospacing="1" w:after="100" w:afterAutospacing="1"/>
    </w:pPr>
    <w:rPr>
      <w:rFonts w:ascii="Calibri" w:eastAsia="Calibri" w:hAnsi="Calibri" w:cs="Calibri"/>
      <w:sz w:val="22"/>
      <w:szCs w:val="22"/>
      <w:lang w:val="en-US"/>
    </w:rPr>
  </w:style>
  <w:style w:type="paragraph" w:customStyle="1" w:styleId="StatementBody">
    <w:name w:val="Statement Body"/>
    <w:basedOn w:val="Normal"/>
    <w:autoRedefine/>
    <w:uiPriority w:val="99"/>
    <w:qFormat/>
    <w:rsid w:val="008E5378"/>
    <w:pPr>
      <w:numPr>
        <w:numId w:val="26"/>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autoRedefine/>
    <w:uiPriority w:val="99"/>
    <w:qFormat/>
    <w:rsid w:val="008E5378"/>
    <w:pPr>
      <w:keepNext w:val="0"/>
      <w:keepLines w:val="0"/>
      <w:widowControl w:val="0"/>
      <w:numPr>
        <w:numId w:val="27"/>
      </w:numPr>
      <w:pBdr>
        <w:top w:val="none" w:sz="0" w:space="0" w:color="auto"/>
      </w:pBdr>
      <w:spacing w:after="60"/>
      <w:contextualSpacing/>
    </w:pPr>
    <w:rPr>
      <w:rFonts w:ascii="Helvetica" w:eastAsia="Times New Roman" w:hAnsi="Helvetica"/>
      <w:b/>
      <w:bCs/>
      <w:kern w:val="32"/>
      <w:sz w:val="28"/>
      <w:lang w:val="en-US"/>
    </w:rPr>
  </w:style>
  <w:style w:type="paragraph" w:customStyle="1" w:styleId="Revision6">
    <w:name w:val="Revision6"/>
    <w:autoRedefine/>
    <w:uiPriority w:val="99"/>
    <w:semiHidden/>
    <w:qFormat/>
    <w:rsid w:val="008E5378"/>
    <w:rPr>
      <w:rFonts w:ascii="Calibri" w:eastAsia="Calibri" w:hAnsi="Calibri"/>
      <w:sz w:val="22"/>
      <w:szCs w:val="22"/>
      <w:lang w:val="en-US" w:eastAsia="en-US"/>
    </w:rPr>
  </w:style>
  <w:style w:type="paragraph" w:customStyle="1" w:styleId="TOCHeading2">
    <w:name w:val="TOC Heading2"/>
    <w:basedOn w:val="Heading1"/>
    <w:next w:val="Normal"/>
    <w:autoRedefine/>
    <w:uiPriority w:val="39"/>
    <w:semiHidden/>
    <w:qFormat/>
    <w:rsid w:val="008E5378"/>
    <w:pPr>
      <w:pBdr>
        <w:top w:val="none" w:sz="0" w:space="0" w:color="auto"/>
      </w:pBdr>
      <w:spacing w:after="0" w:line="254" w:lineRule="auto"/>
      <w:ind w:left="0" w:firstLine="0"/>
      <w:outlineLvl w:val="9"/>
    </w:pPr>
    <w:rPr>
      <w:rFonts w:ascii="Calibri Light" w:eastAsia="SimSun" w:hAnsi="Calibri Light"/>
      <w:color w:val="2F5496"/>
      <w:sz w:val="32"/>
      <w:szCs w:val="32"/>
      <w:lang w:val="en-US"/>
    </w:rPr>
  </w:style>
  <w:style w:type="paragraph" w:customStyle="1" w:styleId="z-1">
    <w:name w:val="z-フォームの始まり1"/>
    <w:basedOn w:val="Normal"/>
    <w:next w:val="Normal"/>
    <w:autoRedefine/>
    <w:uiPriority w:val="99"/>
    <w:qFormat/>
    <w:rsid w:val="008E5378"/>
    <w:pPr>
      <w:pBdr>
        <w:bottom w:val="single" w:sz="6" w:space="1" w:color="auto"/>
      </w:pBdr>
      <w:spacing w:after="0"/>
      <w:jc w:val="center"/>
    </w:pPr>
    <w:rPr>
      <w:rFonts w:ascii="Arial" w:eastAsia="MS Mincho" w:hAnsi="Arial"/>
      <w:vanish/>
      <w:sz w:val="16"/>
      <w:szCs w:val="16"/>
      <w:lang w:val="en-US" w:eastAsia="zh-CN"/>
    </w:rPr>
  </w:style>
  <w:style w:type="paragraph" w:customStyle="1" w:styleId="z-10">
    <w:name w:val="z-フォームの終わり1"/>
    <w:basedOn w:val="Normal"/>
    <w:next w:val="Normal"/>
    <w:autoRedefine/>
    <w:uiPriority w:val="99"/>
    <w:qFormat/>
    <w:rsid w:val="008E5378"/>
    <w:pPr>
      <w:pBdr>
        <w:top w:val="single" w:sz="6" w:space="1" w:color="auto"/>
      </w:pBdr>
      <w:spacing w:after="0"/>
      <w:jc w:val="center"/>
    </w:pPr>
    <w:rPr>
      <w:rFonts w:ascii="Arial" w:eastAsia="MS Mincho" w:hAnsi="Arial"/>
      <w:vanish/>
      <w:sz w:val="16"/>
      <w:szCs w:val="16"/>
      <w:lang w:val="en-US" w:eastAsia="zh-CN"/>
    </w:rPr>
  </w:style>
  <w:style w:type="character" w:customStyle="1" w:styleId="a9">
    <w:name w:val="本文インデント (文字)"/>
    <w:basedOn w:val="DefaultParagraphFont"/>
    <w:link w:val="14"/>
    <w:autoRedefine/>
    <w:uiPriority w:val="99"/>
    <w:qFormat/>
    <w:locked/>
    <w:rsid w:val="008E5378"/>
    <w:rPr>
      <w:rFonts w:ascii="Yu Mincho" w:eastAsia="Yu Mincho" w:hAnsi="Yu Mincho"/>
    </w:rPr>
  </w:style>
  <w:style w:type="paragraph" w:customStyle="1" w:styleId="14">
    <w:name w:val="本文インデント1"/>
    <w:basedOn w:val="Normal"/>
    <w:next w:val="BodyTextIndent"/>
    <w:link w:val="a9"/>
    <w:autoRedefine/>
    <w:uiPriority w:val="99"/>
    <w:qFormat/>
    <w:rsid w:val="008E5378"/>
    <w:pPr>
      <w:spacing w:after="120" w:line="276" w:lineRule="auto"/>
      <w:ind w:left="360"/>
    </w:pPr>
    <w:rPr>
      <w:rFonts w:ascii="Yu Mincho" w:eastAsia="Yu Mincho" w:hAnsi="Yu Mincho"/>
      <w:lang w:val="fr-FR" w:eastAsia="fr-FR"/>
    </w:rPr>
  </w:style>
  <w:style w:type="paragraph" w:customStyle="1" w:styleId="15">
    <w:name w:val="副題1"/>
    <w:basedOn w:val="Normal"/>
    <w:next w:val="Normal"/>
    <w:autoRedefine/>
    <w:uiPriority w:val="11"/>
    <w:qFormat/>
    <w:rsid w:val="008E5378"/>
    <w:pPr>
      <w:snapToGrid w:val="0"/>
      <w:spacing w:after="0"/>
    </w:pPr>
    <w:rPr>
      <w:rFonts w:ascii="Calibri Light" w:eastAsia="Yu Gothic Light" w:hAnsi="Calibri Light"/>
      <w:b/>
      <w:i/>
      <w:iCs/>
      <w:color w:val="5B9BD5"/>
      <w:spacing w:val="15"/>
      <w:szCs w:val="24"/>
      <w:lang w:val="en-US" w:eastAsia="zh-CN"/>
    </w:rPr>
  </w:style>
  <w:style w:type="paragraph" w:customStyle="1" w:styleId="16">
    <w:name w:val="図表目次1"/>
    <w:basedOn w:val="Normal"/>
    <w:next w:val="Normal"/>
    <w:autoRedefine/>
    <w:uiPriority w:val="99"/>
    <w:qFormat/>
    <w:rsid w:val="008E5378"/>
    <w:pPr>
      <w:spacing w:after="160" w:line="254" w:lineRule="auto"/>
      <w:ind w:left="1418" w:hanging="1418"/>
    </w:pPr>
    <w:rPr>
      <w:rFonts w:ascii="Calibri" w:eastAsia="Calibri" w:hAnsi="Calibri"/>
      <w:b/>
      <w:sz w:val="22"/>
      <w:szCs w:val="22"/>
      <w:lang w:val="en-US"/>
    </w:rPr>
  </w:style>
  <w:style w:type="paragraph" w:customStyle="1" w:styleId="z-TopofForm3">
    <w:name w:val="z-Top of Form3"/>
    <w:basedOn w:val="Normal"/>
    <w:next w:val="Normal"/>
    <w:autoRedefine/>
    <w:uiPriority w:val="99"/>
    <w:semiHidden/>
    <w:qFormat/>
    <w:rsid w:val="008E5378"/>
    <w:pPr>
      <w:pBdr>
        <w:bottom w:val="single" w:sz="6" w:space="1" w:color="auto"/>
      </w:pBdr>
      <w:spacing w:after="0"/>
      <w:jc w:val="center"/>
    </w:pPr>
    <w:rPr>
      <w:rFonts w:ascii="Arial" w:eastAsia="MS Mincho" w:hAnsi="Arial" w:cs="Arial"/>
      <w:vanish/>
      <w:sz w:val="16"/>
      <w:szCs w:val="16"/>
    </w:rPr>
  </w:style>
  <w:style w:type="paragraph" w:customStyle="1" w:styleId="z-BottomofForm3">
    <w:name w:val="z-Bottom of Form3"/>
    <w:basedOn w:val="Normal"/>
    <w:next w:val="Normal"/>
    <w:autoRedefine/>
    <w:uiPriority w:val="99"/>
    <w:semiHidden/>
    <w:qFormat/>
    <w:rsid w:val="008E5378"/>
    <w:pPr>
      <w:pBdr>
        <w:top w:val="single" w:sz="6" w:space="1" w:color="auto"/>
      </w:pBdr>
      <w:spacing w:after="0"/>
      <w:jc w:val="center"/>
    </w:pPr>
    <w:rPr>
      <w:rFonts w:ascii="Arial" w:eastAsia="MS Mincho" w:hAnsi="Arial" w:cs="Arial"/>
      <w:vanish/>
      <w:sz w:val="16"/>
      <w:szCs w:val="16"/>
    </w:rPr>
  </w:style>
  <w:style w:type="character" w:customStyle="1" w:styleId="FootnoteCharacters">
    <w:name w:val="Footnote Characters"/>
    <w:autoRedefine/>
    <w:semiHidden/>
    <w:qFormat/>
    <w:rsid w:val="008E5378"/>
    <w:rPr>
      <w:vertAlign w:val="superscript"/>
    </w:rPr>
  </w:style>
  <w:style w:type="character" w:customStyle="1" w:styleId="FootnoteAnchor">
    <w:name w:val="Footnote Anchor"/>
    <w:autoRedefine/>
    <w:qFormat/>
    <w:rsid w:val="008E5378"/>
    <w:rPr>
      <w:vertAlign w:val="superscript"/>
    </w:rPr>
  </w:style>
  <w:style w:type="character" w:customStyle="1" w:styleId="aa">
    <w:name w:val="正文文本 字符"/>
    <w:basedOn w:val="DefaultParagraphFont"/>
    <w:autoRedefine/>
    <w:qFormat/>
    <w:rsid w:val="008E5378"/>
  </w:style>
  <w:style w:type="character" w:customStyle="1" w:styleId="ab">
    <w:name w:val="题注 字符"/>
    <w:autoRedefine/>
    <w:uiPriority w:val="99"/>
    <w:qFormat/>
    <w:rsid w:val="008E5378"/>
    <w:rPr>
      <w:b/>
      <w:bCs/>
      <w:lang w:val="en-US"/>
    </w:rPr>
  </w:style>
  <w:style w:type="character" w:customStyle="1" w:styleId="ac">
    <w:name w:val="页眉 字符"/>
    <w:autoRedefine/>
    <w:qFormat/>
    <w:rsid w:val="008E5378"/>
    <w:rPr>
      <w:sz w:val="22"/>
      <w:szCs w:val="22"/>
    </w:rPr>
  </w:style>
  <w:style w:type="character" w:customStyle="1" w:styleId="ad">
    <w:name w:val="页脚 字符"/>
    <w:autoRedefine/>
    <w:uiPriority w:val="99"/>
    <w:qFormat/>
    <w:rsid w:val="008E5378"/>
    <w:rPr>
      <w:sz w:val="22"/>
      <w:szCs w:val="22"/>
    </w:rPr>
  </w:style>
  <w:style w:type="character" w:customStyle="1" w:styleId="ae">
    <w:name w:val="文档结构图 字符"/>
    <w:autoRedefine/>
    <w:uiPriority w:val="99"/>
    <w:qFormat/>
    <w:rsid w:val="008E5378"/>
    <w:rPr>
      <w:rFonts w:ascii="Tahoma" w:hAnsi="Tahoma" w:cs="Tahoma" w:hint="default"/>
      <w:sz w:val="16"/>
      <w:szCs w:val="16"/>
    </w:rPr>
  </w:style>
  <w:style w:type="character" w:customStyle="1" w:styleId="af">
    <w:name w:val="批注文字 字符"/>
    <w:basedOn w:val="DefaultParagraphFont"/>
    <w:autoRedefine/>
    <w:uiPriority w:val="99"/>
    <w:qFormat/>
    <w:rsid w:val="008E5378"/>
  </w:style>
  <w:style w:type="character" w:customStyle="1" w:styleId="af0">
    <w:name w:val="批注主题 字符"/>
    <w:autoRedefine/>
    <w:uiPriority w:val="99"/>
    <w:qFormat/>
    <w:rsid w:val="008E5378"/>
    <w:rPr>
      <w:b/>
      <w:bCs/>
    </w:rPr>
  </w:style>
  <w:style w:type="character" w:customStyle="1" w:styleId="af1">
    <w:name w:val="列表段落 字符"/>
    <w:autoRedefine/>
    <w:uiPriority w:val="34"/>
    <w:qFormat/>
    <w:rsid w:val="008E5378"/>
    <w:rPr>
      <w:sz w:val="22"/>
      <w:szCs w:val="22"/>
      <w:lang w:eastAsia="en-US"/>
    </w:rPr>
  </w:style>
  <w:style w:type="character" w:customStyle="1" w:styleId="af2">
    <w:name w:val="引用 字符"/>
    <w:autoRedefine/>
    <w:uiPriority w:val="29"/>
    <w:qFormat/>
    <w:rsid w:val="008E5378"/>
    <w:rPr>
      <w:i/>
      <w:iCs/>
      <w:color w:val="404040"/>
      <w:sz w:val="22"/>
      <w:szCs w:val="22"/>
      <w:lang w:eastAsia="en-US"/>
    </w:rPr>
  </w:style>
  <w:style w:type="character" w:customStyle="1" w:styleId="af3">
    <w:name w:val="列出段落 字符"/>
    <w:autoRedefine/>
    <w:uiPriority w:val="34"/>
    <w:qFormat/>
    <w:locked/>
    <w:rsid w:val="008E5378"/>
    <w:rPr>
      <w:sz w:val="22"/>
      <w:szCs w:val="22"/>
      <w:lang w:eastAsia="en-US"/>
    </w:rPr>
  </w:style>
  <w:style w:type="character" w:customStyle="1" w:styleId="UnresolvedMention1">
    <w:name w:val="Unresolved Mention1"/>
    <w:basedOn w:val="DefaultParagraphFont"/>
    <w:autoRedefine/>
    <w:uiPriority w:val="99"/>
    <w:semiHidden/>
    <w:qFormat/>
    <w:rsid w:val="008E5378"/>
    <w:rPr>
      <w:color w:val="605E5C"/>
      <w:shd w:val="clear" w:color="auto" w:fill="E1DFDD"/>
    </w:rPr>
  </w:style>
  <w:style w:type="character" w:customStyle="1" w:styleId="17">
    <w:name w:val="未解決のメンション1"/>
    <w:basedOn w:val="DefaultParagraphFont"/>
    <w:autoRedefine/>
    <w:uiPriority w:val="99"/>
    <w:semiHidden/>
    <w:qFormat/>
    <w:rsid w:val="008E5378"/>
    <w:rPr>
      <w:color w:val="605E5C"/>
      <w:shd w:val="clear" w:color="auto" w:fill="E1DFDD"/>
    </w:rPr>
  </w:style>
  <w:style w:type="character" w:customStyle="1" w:styleId="Mention1">
    <w:name w:val="Mention1"/>
    <w:basedOn w:val="DefaultParagraphFont"/>
    <w:autoRedefine/>
    <w:uiPriority w:val="99"/>
    <w:qFormat/>
    <w:rsid w:val="008E5378"/>
    <w:rPr>
      <w:color w:val="2B579A"/>
      <w:shd w:val="clear" w:color="auto" w:fill="E1DFDD"/>
    </w:rPr>
  </w:style>
  <w:style w:type="character" w:customStyle="1" w:styleId="18">
    <w:name w:val="未处理的提及1"/>
    <w:basedOn w:val="DefaultParagraphFont"/>
    <w:autoRedefine/>
    <w:uiPriority w:val="99"/>
    <w:semiHidden/>
    <w:qFormat/>
    <w:rsid w:val="008E5378"/>
    <w:rPr>
      <w:color w:val="605E5C"/>
      <w:shd w:val="clear" w:color="auto" w:fill="E1DFDD"/>
    </w:rPr>
  </w:style>
  <w:style w:type="character" w:customStyle="1" w:styleId="Mention2">
    <w:name w:val="Mention2"/>
    <w:basedOn w:val="DefaultParagraphFont"/>
    <w:autoRedefine/>
    <w:uiPriority w:val="99"/>
    <w:qFormat/>
    <w:rsid w:val="008E5378"/>
    <w:rPr>
      <w:color w:val="2B579A"/>
      <w:shd w:val="clear" w:color="auto" w:fill="E1DFDD"/>
    </w:rPr>
  </w:style>
  <w:style w:type="character" w:customStyle="1" w:styleId="150">
    <w:name w:val="15"/>
    <w:basedOn w:val="DefaultParagraphFont"/>
    <w:autoRedefine/>
    <w:qFormat/>
    <w:rsid w:val="008E5378"/>
    <w:rPr>
      <w:rFonts w:ascii="Times New Roman" w:hAnsi="Times New Roman" w:cs="Times New Roman" w:hint="default"/>
      <w:b/>
      <w:bCs/>
    </w:rPr>
  </w:style>
  <w:style w:type="character" w:customStyle="1" w:styleId="Mention3">
    <w:name w:val="Mention3"/>
    <w:basedOn w:val="DefaultParagraphFont"/>
    <w:autoRedefine/>
    <w:uiPriority w:val="99"/>
    <w:qFormat/>
    <w:rsid w:val="008E5378"/>
    <w:rPr>
      <w:color w:val="2B579A"/>
      <w:shd w:val="clear" w:color="auto" w:fill="E1DFDD"/>
    </w:rPr>
  </w:style>
  <w:style w:type="character" w:customStyle="1" w:styleId="19">
    <w:name w:val="@他1"/>
    <w:basedOn w:val="DefaultParagraphFont"/>
    <w:autoRedefine/>
    <w:uiPriority w:val="99"/>
    <w:qFormat/>
    <w:rsid w:val="008E5378"/>
    <w:rPr>
      <w:color w:val="2B579A"/>
      <w:shd w:val="clear" w:color="auto" w:fill="E1DFDD"/>
    </w:rPr>
  </w:style>
  <w:style w:type="character" w:customStyle="1" w:styleId="ui-provider">
    <w:name w:val="ui-provider"/>
    <w:basedOn w:val="DefaultParagraphFont"/>
    <w:autoRedefine/>
    <w:qFormat/>
    <w:rsid w:val="008E5378"/>
  </w:style>
  <w:style w:type="character" w:customStyle="1" w:styleId="21">
    <w:name w:val="未解決のメンション2"/>
    <w:basedOn w:val="DefaultParagraphFont"/>
    <w:autoRedefine/>
    <w:uiPriority w:val="99"/>
    <w:semiHidden/>
    <w:qFormat/>
    <w:rsid w:val="008E5378"/>
    <w:rPr>
      <w:color w:val="605E5C"/>
      <w:shd w:val="clear" w:color="auto" w:fill="E1DFDD"/>
    </w:rPr>
  </w:style>
  <w:style w:type="character" w:customStyle="1" w:styleId="22">
    <w:name w:val="未处理的提及2"/>
    <w:basedOn w:val="DefaultParagraphFont"/>
    <w:autoRedefine/>
    <w:uiPriority w:val="99"/>
    <w:semiHidden/>
    <w:qFormat/>
    <w:rsid w:val="008E5378"/>
    <w:rPr>
      <w:color w:val="605E5C"/>
      <w:shd w:val="clear" w:color="auto" w:fill="E1DFDD"/>
    </w:rPr>
  </w:style>
  <w:style w:type="character" w:customStyle="1" w:styleId="cf01">
    <w:name w:val="cf01"/>
    <w:basedOn w:val="DefaultParagraphFont"/>
    <w:autoRedefine/>
    <w:qFormat/>
    <w:rsid w:val="008E5378"/>
    <w:rPr>
      <w:rFonts w:ascii="Segoe UI" w:hAnsi="Segoe UI" w:cs="Segoe UI" w:hint="default"/>
      <w:sz w:val="18"/>
      <w:szCs w:val="18"/>
    </w:rPr>
  </w:style>
  <w:style w:type="character" w:customStyle="1" w:styleId="CaptionChar3">
    <w:name w:val="Caption Char3"/>
    <w:autoRedefine/>
    <w:uiPriority w:val="99"/>
    <w:qFormat/>
    <w:rsid w:val="008E5378"/>
    <w:rPr>
      <w:rFonts w:ascii="Times New Roman" w:eastAsia="MS Gothic" w:hAnsi="Times New Roman" w:cs="Times New Roman" w:hint="default"/>
      <w:b/>
      <w:bCs w:val="0"/>
      <w:kern w:val="0"/>
      <w:sz w:val="24"/>
      <w:szCs w:val="20"/>
      <w:lang w:eastAsia="ja-JP"/>
    </w:rPr>
  </w:style>
  <w:style w:type="character" w:customStyle="1" w:styleId="normaltextrun">
    <w:name w:val="normaltextrun"/>
    <w:basedOn w:val="DefaultParagraphFont"/>
    <w:autoRedefine/>
    <w:qFormat/>
    <w:rsid w:val="008E5378"/>
  </w:style>
  <w:style w:type="character" w:customStyle="1" w:styleId="eop">
    <w:name w:val="eop"/>
    <w:basedOn w:val="DefaultParagraphFont"/>
    <w:autoRedefine/>
    <w:qFormat/>
    <w:rsid w:val="008E5378"/>
  </w:style>
  <w:style w:type="character" w:customStyle="1" w:styleId="Heading3Char1">
    <w:name w:val="Heading 3 Char1"/>
    <w:basedOn w:val="DefaultParagraphFont"/>
    <w:autoRedefine/>
    <w:uiPriority w:val="9"/>
    <w:semiHidden/>
    <w:qFormat/>
    <w:rsid w:val="008E5378"/>
    <w:rPr>
      <w:rFonts w:ascii="Times New Roman" w:hAnsi="Times New Roman" w:cs="Times New Roman" w:hint="default"/>
      <w:b/>
      <w:bCs/>
      <w:sz w:val="32"/>
      <w:szCs w:val="32"/>
    </w:rPr>
  </w:style>
  <w:style w:type="character" w:customStyle="1" w:styleId="Heading4Char1">
    <w:name w:val="Heading 4 Char1"/>
    <w:basedOn w:val="DefaultParagraphFont"/>
    <w:autoRedefine/>
    <w:semiHidden/>
    <w:qFormat/>
    <w:rsid w:val="008E5378"/>
    <w:rPr>
      <w:rFonts w:asciiTheme="majorHAnsi" w:eastAsiaTheme="majorEastAsia" w:hAnsiTheme="majorHAnsi" w:cstheme="majorBidi" w:hint="default"/>
      <w:b/>
      <w:bCs/>
      <w:sz w:val="28"/>
      <w:szCs w:val="28"/>
    </w:rPr>
  </w:style>
  <w:style w:type="character" w:customStyle="1" w:styleId="Heading5Char1">
    <w:name w:val="Heading 5 Char1"/>
    <w:basedOn w:val="DefaultParagraphFont"/>
    <w:autoRedefine/>
    <w:semiHidden/>
    <w:qFormat/>
    <w:rsid w:val="008E5378"/>
    <w:rPr>
      <w:rFonts w:ascii="Times New Roman" w:hAnsi="Times New Roman" w:cs="Times New Roman" w:hint="default"/>
      <w:b/>
      <w:bCs/>
      <w:sz w:val="28"/>
      <w:szCs w:val="28"/>
    </w:rPr>
  </w:style>
  <w:style w:type="character" w:customStyle="1" w:styleId="Heading8Char1">
    <w:name w:val="Heading 8 Char1"/>
    <w:basedOn w:val="DefaultParagraphFont"/>
    <w:autoRedefine/>
    <w:semiHidden/>
    <w:qFormat/>
    <w:rsid w:val="008E5378"/>
    <w:rPr>
      <w:rFonts w:asciiTheme="majorHAnsi" w:eastAsiaTheme="majorEastAsia" w:hAnsiTheme="majorHAnsi" w:cstheme="majorBidi" w:hint="default"/>
      <w:sz w:val="24"/>
      <w:szCs w:val="24"/>
    </w:rPr>
  </w:style>
  <w:style w:type="character" w:customStyle="1" w:styleId="Heading9Char1">
    <w:name w:val="Heading 9 Char1"/>
    <w:basedOn w:val="DefaultParagraphFont"/>
    <w:autoRedefine/>
    <w:uiPriority w:val="9"/>
    <w:semiHidden/>
    <w:qFormat/>
    <w:rsid w:val="008E5378"/>
    <w:rPr>
      <w:rFonts w:asciiTheme="majorHAnsi" w:eastAsiaTheme="majorEastAsia" w:hAnsiTheme="majorHAnsi" w:cstheme="majorBidi" w:hint="default"/>
      <w:sz w:val="21"/>
      <w:szCs w:val="21"/>
    </w:rPr>
  </w:style>
  <w:style w:type="character" w:customStyle="1" w:styleId="FootnoteTextChar1">
    <w:name w:val="Footnote Text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eaderChar1">
    <w:name w:val="Header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l">
    <w:name w:val="hl"/>
    <w:autoRedefine/>
    <w:qFormat/>
    <w:rsid w:val="008E5378"/>
    <w:rPr>
      <w:rFonts w:ascii="Arial" w:eastAsia="SimSun" w:hAnsi="Arial" w:cs="Arial" w:hint="default"/>
      <w:color w:val="0000FF"/>
      <w:kern w:val="2"/>
      <w:lang w:val="en-US" w:eastAsia="zh-CN" w:bidi="ar-SA"/>
    </w:rPr>
  </w:style>
  <w:style w:type="character" w:customStyle="1" w:styleId="high-light-bg">
    <w:name w:val="high-light-bg"/>
    <w:autoRedefine/>
    <w:qFormat/>
    <w:rsid w:val="008E5378"/>
  </w:style>
  <w:style w:type="character" w:customStyle="1" w:styleId="BodyTextChar1">
    <w:name w:val="Body Text Char1"/>
    <w:basedOn w:val="DefaultParagraphFont"/>
    <w:autoRedefine/>
    <w:semiHidden/>
    <w:qFormat/>
    <w:rsid w:val="008E5378"/>
    <w:rPr>
      <w:rFonts w:ascii="MS Mincho" w:eastAsia="MS Mincho" w:hAnsi="MS Mincho" w:hint="eastAsia"/>
      <w:lang w:val="en-GB" w:eastAsia="en-US"/>
    </w:rPr>
  </w:style>
  <w:style w:type="character" w:customStyle="1" w:styleId="z-TopofFormChar2">
    <w:name w:val="z-Top of Form Char2"/>
    <w:basedOn w:val="DefaultParagraphFont"/>
    <w:autoRedefine/>
    <w:uiPriority w:val="99"/>
    <w:semiHidden/>
    <w:qFormat/>
    <w:rsid w:val="008E5378"/>
    <w:rPr>
      <w:rFonts w:ascii="Arial" w:eastAsia="SimSun" w:hAnsi="Arial" w:cs="Arial" w:hint="default"/>
      <w:vanish/>
      <w:webHidden w:val="0"/>
      <w:sz w:val="16"/>
      <w:szCs w:val="16"/>
      <w:lang w:eastAsia="zh-TW"/>
      <w:specVanish w:val="0"/>
      <w14:ligatures w14:val="standardContextual"/>
    </w:rPr>
  </w:style>
  <w:style w:type="character" w:customStyle="1" w:styleId="z-BottomofFormChar2">
    <w:name w:val="z-Bottom of Form Char2"/>
    <w:basedOn w:val="DefaultParagraphFont"/>
    <w:autoRedefine/>
    <w:uiPriority w:val="99"/>
    <w:semiHidden/>
    <w:qFormat/>
    <w:rsid w:val="008E5378"/>
    <w:rPr>
      <w:rFonts w:ascii="Arial" w:eastAsia="SimSun" w:hAnsi="Arial" w:cs="Arial" w:hint="default"/>
      <w:vanish/>
      <w:webHidden w:val="0"/>
      <w:sz w:val="16"/>
      <w:szCs w:val="16"/>
      <w:lang w:eastAsia="zh-TW"/>
      <w:specVanish w:val="0"/>
      <w14:ligatures w14:val="standardContextual"/>
    </w:rPr>
  </w:style>
  <w:style w:type="character" w:customStyle="1" w:styleId="z-11">
    <w:name w:val="z-フォームの始ま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z-12">
    <w:name w:val="z-フォームの終わ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SubtitleChar2">
    <w:name w:val="Subtitle Char2"/>
    <w:basedOn w:val="DefaultParagraphFont"/>
    <w:autoRedefine/>
    <w:uiPriority w:val="11"/>
    <w:qFormat/>
    <w:rsid w:val="008E5378"/>
    <w:rPr>
      <w:rFonts w:ascii="Calibri" w:hAnsi="Calibri" w:cs="Arial" w:hint="default"/>
      <w:b/>
      <w:bCs/>
      <w:kern w:val="28"/>
      <w:sz w:val="32"/>
      <w:szCs w:val="32"/>
      <w:lang w:val="en-GB" w:eastAsia="en-US"/>
    </w:rPr>
  </w:style>
  <w:style w:type="character" w:customStyle="1" w:styleId="1a">
    <w:name w:val="副題 (文字)1"/>
    <w:basedOn w:val="DefaultParagraphFont"/>
    <w:autoRedefine/>
    <w:qFormat/>
    <w:rsid w:val="008E5378"/>
    <w:rPr>
      <w:rFonts w:ascii="Calibri" w:hAnsi="Calibri" w:cs="Arial" w:hint="default"/>
      <w:sz w:val="24"/>
      <w:szCs w:val="24"/>
      <w:lang w:val="en-GB" w:eastAsia="en-US"/>
    </w:rPr>
  </w:style>
  <w:style w:type="table" w:customStyle="1" w:styleId="TableGrid20">
    <w:name w:val="Table Grid2"/>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autoRedefine/>
    <w:uiPriority w:val="39"/>
    <w:qFormat/>
    <w:rsid w:val="008E5378"/>
    <w:pPr>
      <w:widowControl w:val="0"/>
      <w:autoSpaceDE w:val="0"/>
      <w:autoSpaceDN w:val="0"/>
      <w:adjustRightInd w:val="0"/>
      <w:spacing w:after="120"/>
      <w:jc w:val="both"/>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autoRedefine/>
    <w:uiPriority w:val="39"/>
    <w:qFormat/>
    <w:rsid w:val="008E5378"/>
    <w:pPr>
      <w:jc w:val="both"/>
    </w:pPr>
    <w:rPr>
      <w:rFonts w:ascii="Malgun Gothic" w:eastAsia="Malgun Gothic" w:hAnsi="Malgun Gothic"/>
      <w:kern w:val="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autoRedefine/>
    <w:uiPriority w:val="70"/>
    <w:semiHidden/>
    <w:qFormat/>
    <w:rsid w:val="008E5378"/>
    <w:rPr>
      <w:rFonts w:eastAsia="SimSun"/>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浅色列表11"/>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autoRedefine/>
    <w:uiPriority w:val="70"/>
    <w:semiHidden/>
    <w:qFormat/>
    <w:rsid w:val="008E5378"/>
    <w:rPr>
      <w:rFonts w:eastAsia="SimSun"/>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autoRedefine/>
    <w:uiPriority w:val="70"/>
    <w:semiHidden/>
    <w:qFormat/>
    <w:rsid w:val="008E5378"/>
    <w:rPr>
      <w:rFonts w:eastAsia="SimSun"/>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088624">
      <w:bodyDiv w:val="1"/>
      <w:marLeft w:val="0"/>
      <w:marRight w:val="0"/>
      <w:marTop w:val="0"/>
      <w:marBottom w:val="0"/>
      <w:divBdr>
        <w:top w:val="none" w:sz="0" w:space="0" w:color="auto"/>
        <w:left w:val="none" w:sz="0" w:space="0" w:color="auto"/>
        <w:bottom w:val="none" w:sz="0" w:space="0" w:color="auto"/>
        <w:right w:val="none" w:sz="0" w:space="0" w:color="auto"/>
      </w:divBdr>
    </w:div>
    <w:div w:id="1492411009">
      <w:bodyDiv w:val="1"/>
      <w:marLeft w:val="0"/>
      <w:marRight w:val="0"/>
      <w:marTop w:val="0"/>
      <w:marBottom w:val="0"/>
      <w:divBdr>
        <w:top w:val="none" w:sz="0" w:space="0" w:color="auto"/>
        <w:left w:val="none" w:sz="0" w:space="0" w:color="auto"/>
        <w:bottom w:val="none" w:sz="0" w:space="0" w:color="auto"/>
        <w:right w:val="none" w:sz="0" w:space="0" w:color="auto"/>
      </w:divBdr>
    </w:div>
    <w:div w:id="153499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CC0DE-6332-4A48-87B2-B96ABC0CB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596</Words>
  <Characters>3551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91</cp:revision>
  <cp:lastPrinted>1900-01-01T00:00:00Z</cp:lastPrinted>
  <dcterms:created xsi:type="dcterms:W3CDTF">2024-05-07T09:34:00Z</dcterms:created>
  <dcterms:modified xsi:type="dcterms:W3CDTF">2024-06-05T16:36:00Z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(3)XvGcokWsn9ep6dZ3h7Y70HN7/IojD+9lv1LFETkSsDxsvfORwYD1ustw56DqXhgy+RoatWp0
5UglrlvGe8BrS2RLZ5PYvLcxwlvROtxQKRCUwiduYeGiWlW8HKB/P2A5fVcokBz/H9g/4PWD
W1xogucepu784BRCJW+SMjV80aGkgvKE0hPSkJ8DYIGwN/lqaQk0wdzhjqFev6MHLC01Z46b
p0Q405rpdtx4yhO8ty</vt:lpwstr>
  </property>
  <property fmtid="{D5CDD505-2E9C-101B-9397-08002B2CF9AE}" pid="22" name="_2015_ms_pID_7253431">
    <vt:lpwstr>Qt9WYSNJioHZWIxA6LrT0fO21EGo/Ikmn9h2PJ60IIfb+GqlWEkBf2
JEvH62RISzSlNehEeA6JxkU4C9q8WPu0qrz4FxOZ1TEneVQ+AMfK4PnIb+mU4flPlgPs13SV
bihUaflbRTwX7bCtUh8CI+8hVyy9+AgQmGVZ8vBRnHiY4hnjZPggLSB4GAxcZp81aa6B2JRG
EIeHHFwywv0hHrLc4GJPidgInEY1yfE+KHxN</vt:lpwstr>
  </property>
  <property fmtid="{D5CDD505-2E9C-101B-9397-08002B2CF9AE}" pid="23" name="_2015_ms_pID_7253432">
    <vt:lpwstr>G+rgJYU0eJBqoNNdcvrYlNs=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1714357584</vt:lpwstr>
  </property>
</Properties>
</file>